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65530" w14:textId="2BAC689D" w:rsidR="000E2956" w:rsidRDefault="000E2956" w:rsidP="000E2956">
      <w:pPr>
        <w:pStyle w:val="Heading2"/>
        <w:numPr>
          <w:ilvl w:val="0"/>
          <w:numId w:val="0"/>
        </w:numPr>
      </w:pPr>
      <w:r>
        <w:t xml:space="preserve">Agreements on </w:t>
      </w:r>
      <w:r w:rsidRPr="00084A39">
        <w:t>Two TAs for multi-DCI</w:t>
      </w:r>
    </w:p>
    <w:p w14:paraId="103628E1" w14:textId="08CAEB0D" w:rsidR="00527ADC" w:rsidRDefault="00527ADC" w:rsidP="00527ADC">
      <w:pPr>
        <w:pStyle w:val="BodyText"/>
      </w:pPr>
    </w:p>
    <w:p w14:paraId="27CB07FA" w14:textId="4917C4D1" w:rsidR="00527ADC" w:rsidRDefault="00527ADC" w:rsidP="00527ADC">
      <w:pPr>
        <w:pStyle w:val="Heading3"/>
      </w:pPr>
      <w:r>
        <w:t>RAN1#112 (2023-02)</w:t>
      </w:r>
    </w:p>
    <w:p w14:paraId="36D860F4" w14:textId="3B706CAD" w:rsidR="007364F3" w:rsidRDefault="007364F3" w:rsidP="007364F3">
      <w:pPr>
        <w:rPr>
          <w:b/>
          <w:bCs/>
          <w:highlight w:val="green"/>
          <w:lang w:eastAsia="x-none"/>
        </w:rPr>
      </w:pPr>
    </w:p>
    <w:p w14:paraId="6306053C" w14:textId="7903A736" w:rsidR="00E91DAB" w:rsidRDefault="00E91DAB" w:rsidP="007364F3">
      <w:pPr>
        <w:rPr>
          <w:b/>
          <w:bCs/>
          <w:highlight w:val="green"/>
          <w:lang w:eastAsia="x-none"/>
        </w:rPr>
      </w:pPr>
    </w:p>
    <w:p w14:paraId="1C32A959" w14:textId="5E977001" w:rsidR="00E91DAB" w:rsidRDefault="00E91DAB" w:rsidP="007364F3">
      <w:pPr>
        <w:rPr>
          <w:b/>
          <w:bCs/>
          <w:highlight w:val="green"/>
          <w:lang w:eastAsia="x-none"/>
        </w:rPr>
      </w:pPr>
    </w:p>
    <w:p w14:paraId="72B0CACD" w14:textId="77777777" w:rsidR="00E91DAB" w:rsidRDefault="00E91DAB" w:rsidP="007364F3">
      <w:pPr>
        <w:rPr>
          <w:b/>
          <w:bCs/>
          <w:highlight w:val="green"/>
          <w:lang w:eastAsia="x-none"/>
        </w:rPr>
      </w:pPr>
    </w:p>
    <w:p w14:paraId="2C1F66D9" w14:textId="28E3664D" w:rsidR="007364F3" w:rsidRPr="007364F3" w:rsidRDefault="007364F3" w:rsidP="007364F3">
      <w:pPr>
        <w:rPr>
          <w:rFonts w:ascii="Times" w:hAnsi="Times"/>
          <w:b/>
          <w:bCs/>
          <w:highlight w:val="green"/>
          <w:lang w:eastAsia="x-none"/>
        </w:rPr>
      </w:pPr>
      <w:r w:rsidRPr="007364F3">
        <w:rPr>
          <w:rFonts w:ascii="Times" w:hAnsi="Times"/>
          <w:b/>
          <w:bCs/>
          <w:highlight w:val="green"/>
          <w:lang w:eastAsia="x-none"/>
        </w:rPr>
        <w:t>Agreement</w:t>
      </w:r>
    </w:p>
    <w:p w14:paraId="4BB96062" w14:textId="77777777" w:rsidR="007364F3" w:rsidRPr="007364F3" w:rsidRDefault="007364F3" w:rsidP="007364F3">
      <w:pPr>
        <w:jc w:val="both"/>
        <w:rPr>
          <w:rFonts w:ascii="Times" w:hAnsi="Times" w:cs="Times"/>
          <w:i/>
          <w:iCs/>
          <w:lang w:val="en-US" w:eastAsia="zh-CN"/>
        </w:rPr>
      </w:pPr>
      <w:r w:rsidRPr="007364F3">
        <w:rPr>
          <w:rStyle w:val="Emphasis"/>
          <w:rFonts w:ascii="Times" w:hAnsi="Times" w:cs="Times"/>
          <w:i w:val="0"/>
          <w:iCs w:val="0"/>
          <w:lang w:val="en-US" w:eastAsia="zh-CN"/>
        </w:rPr>
        <w:t>For associating TAGs to target UL channels/signals for multi-DCI based multi-TRP operation, support the following:</w:t>
      </w:r>
    </w:p>
    <w:p w14:paraId="21B3695E" w14:textId="77777777" w:rsidR="007364F3" w:rsidRPr="007364F3" w:rsidRDefault="007364F3" w:rsidP="007364F3">
      <w:pPr>
        <w:rPr>
          <w:rFonts w:ascii="Times" w:hAnsi="Times" w:cs="Times"/>
          <w:i/>
          <w:iCs/>
          <w:lang w:val="en-US" w:eastAsia="zh-CN"/>
        </w:rPr>
      </w:pPr>
      <w:r w:rsidRPr="007364F3">
        <w:rPr>
          <w:rStyle w:val="Emphasis"/>
          <w:rFonts w:ascii="Times" w:hAnsi="Times" w:cs="Times"/>
          <w:i w:val="0"/>
          <w:iCs w:val="0"/>
          <w:lang w:val="en-US" w:eastAsia="zh-CN"/>
        </w:rPr>
        <w:t>Associate TAG to TCI-state</w:t>
      </w:r>
    </w:p>
    <w:p w14:paraId="7ADE05D9" w14:textId="77777777" w:rsidR="007364F3" w:rsidRPr="007364F3" w:rsidRDefault="007364F3" w:rsidP="007364F3">
      <w:pPr>
        <w:numPr>
          <w:ilvl w:val="0"/>
          <w:numId w:val="9"/>
        </w:numPr>
        <w:rPr>
          <w:rFonts w:ascii="Times" w:hAnsi="Times" w:cs="Times"/>
          <w:i/>
          <w:iCs/>
          <w:lang w:val="en-US" w:eastAsia="zh-CN"/>
        </w:rPr>
      </w:pPr>
      <w:r w:rsidRPr="007364F3">
        <w:rPr>
          <w:rStyle w:val="Emphasis"/>
          <w:rFonts w:ascii="Times" w:hAnsi="Times" w:cs="Times"/>
          <w:i w:val="0"/>
          <w:iCs w:val="0"/>
          <w:lang w:val="en-US" w:eastAsia="zh-CN"/>
        </w:rPr>
        <w:t xml:space="preserve">Associate TAG ID with UL/joint TCI state </w:t>
      </w:r>
    </w:p>
    <w:p w14:paraId="329359B5" w14:textId="77777777" w:rsidR="007364F3" w:rsidRPr="007364F3" w:rsidRDefault="007364F3" w:rsidP="007364F3">
      <w:pPr>
        <w:numPr>
          <w:ilvl w:val="0"/>
          <w:numId w:val="9"/>
        </w:numPr>
        <w:rPr>
          <w:rFonts w:ascii="Times" w:hAnsi="Times" w:cs="Times"/>
          <w:i/>
          <w:iCs/>
          <w:lang w:val="en-US" w:eastAsia="zh-CN"/>
        </w:rPr>
      </w:pPr>
      <w:r w:rsidRPr="007364F3">
        <w:rPr>
          <w:rStyle w:val="Emphasis"/>
          <w:rFonts w:ascii="Times" w:hAnsi="Times" w:cs="Times"/>
          <w:i w:val="0"/>
          <w:iCs w:val="0"/>
          <w:lang w:val="en-US" w:eastAsia="zh-CN"/>
        </w:rPr>
        <w:t>For UL transmission, the TAG ID associated with the UL/joint TCI state is utilized</w:t>
      </w:r>
    </w:p>
    <w:p w14:paraId="59E5429A" w14:textId="77777777" w:rsidR="007364F3" w:rsidRPr="007364F3" w:rsidRDefault="007364F3" w:rsidP="007364F3">
      <w:pPr>
        <w:numPr>
          <w:ilvl w:val="0"/>
          <w:numId w:val="9"/>
        </w:numPr>
        <w:rPr>
          <w:rStyle w:val="Emphasis"/>
          <w:rFonts w:ascii="Times" w:hAnsi="Times" w:cs="Times"/>
          <w:i w:val="0"/>
          <w:iCs w:val="0"/>
        </w:rPr>
      </w:pPr>
      <w:r w:rsidRPr="007364F3">
        <w:rPr>
          <w:rStyle w:val="Emphasis"/>
          <w:rFonts w:ascii="Times" w:hAnsi="Times" w:cs="Times"/>
          <w:i w:val="0"/>
          <w:iCs w:val="0"/>
        </w:rPr>
        <w:t>A baseline is UE expects that the [activated] UL/joint TCI states [of UL signals/channels] associated to one CORESET Pool Index correspond to one TAG</w:t>
      </w:r>
    </w:p>
    <w:p w14:paraId="4B390395" w14:textId="77777777" w:rsidR="007364F3" w:rsidRPr="007364F3" w:rsidRDefault="007364F3" w:rsidP="007364F3">
      <w:pPr>
        <w:numPr>
          <w:ilvl w:val="0"/>
          <w:numId w:val="9"/>
        </w:numPr>
        <w:rPr>
          <w:rStyle w:val="Emphasis"/>
          <w:rFonts w:ascii="Times" w:hAnsi="Times" w:cs="Times"/>
          <w:i w:val="0"/>
          <w:iCs w:val="0"/>
        </w:rPr>
      </w:pPr>
      <w:r w:rsidRPr="007364F3">
        <w:rPr>
          <w:rStyle w:val="Emphasis"/>
          <w:rFonts w:ascii="Times" w:hAnsi="Times" w:cs="Times"/>
          <w:i w:val="0"/>
          <w:iCs w:val="0"/>
        </w:rPr>
        <w:t>Working Assumption: A UE may report that it supports that the [activated] UL/joint TCI states [of UL signals/channels] associated to one CORESETPoolIndex correspond to both TAGs</w:t>
      </w:r>
    </w:p>
    <w:p w14:paraId="654B4BB6" w14:textId="77777777" w:rsidR="007364F3" w:rsidRPr="007364F3" w:rsidRDefault="007364F3" w:rsidP="007364F3">
      <w:pPr>
        <w:rPr>
          <w:rStyle w:val="Emphasis"/>
          <w:rFonts w:ascii="Times" w:hAnsi="Times" w:cs="Times"/>
          <w:i w:val="0"/>
          <w:iCs w:val="0"/>
          <w:lang w:eastAsia="en-CA"/>
        </w:rPr>
      </w:pPr>
      <w:r w:rsidRPr="007364F3">
        <w:rPr>
          <w:rStyle w:val="Emphasis"/>
          <w:rFonts w:ascii="Times" w:hAnsi="Times" w:cs="Times"/>
          <w:i w:val="0"/>
          <w:iCs w:val="0"/>
          <w:lang w:val="en-US" w:eastAsia="zh-CN"/>
        </w:rPr>
        <w:t>FFS: on how to handle association when Rel-15/16 spatial relation framework is used for</w:t>
      </w:r>
    </w:p>
    <w:p w14:paraId="14A46421" w14:textId="77777777" w:rsidR="007364F3" w:rsidRPr="007364F3" w:rsidRDefault="007364F3" w:rsidP="007364F3">
      <w:pPr>
        <w:numPr>
          <w:ilvl w:val="0"/>
          <w:numId w:val="9"/>
        </w:numPr>
        <w:rPr>
          <w:rStyle w:val="Emphasis"/>
          <w:rFonts w:ascii="Times" w:hAnsi="Times" w:cs="Times"/>
          <w:i w:val="0"/>
          <w:iCs w:val="0"/>
          <w:lang w:eastAsia="en-CA"/>
        </w:rPr>
      </w:pPr>
      <w:r w:rsidRPr="007364F3">
        <w:rPr>
          <w:rStyle w:val="Emphasis"/>
          <w:rFonts w:ascii="Times" w:hAnsi="Times" w:cs="Times"/>
          <w:i w:val="0"/>
          <w:iCs w:val="0"/>
          <w:lang w:val="en-US" w:eastAsia="zh-CN"/>
        </w:rPr>
        <w:t>PUCCH</w:t>
      </w:r>
    </w:p>
    <w:p w14:paraId="01A205C2" w14:textId="77777777" w:rsidR="007364F3" w:rsidRPr="007364F3" w:rsidRDefault="007364F3" w:rsidP="007364F3">
      <w:pPr>
        <w:numPr>
          <w:ilvl w:val="0"/>
          <w:numId w:val="9"/>
        </w:numPr>
        <w:rPr>
          <w:rStyle w:val="Emphasis"/>
          <w:rFonts w:ascii="Times" w:hAnsi="Times" w:cs="Times"/>
          <w:i w:val="0"/>
          <w:iCs w:val="0"/>
          <w:lang w:eastAsia="en-CA"/>
        </w:rPr>
      </w:pPr>
      <w:r w:rsidRPr="007364F3">
        <w:rPr>
          <w:rStyle w:val="Emphasis"/>
          <w:rFonts w:ascii="Times" w:hAnsi="Times" w:cs="Times"/>
          <w:i w:val="0"/>
          <w:iCs w:val="0"/>
          <w:lang w:val="en-US" w:eastAsia="zh-CN"/>
        </w:rPr>
        <w:t>DG/CG Type 1/Type 2 PUSCH</w:t>
      </w:r>
    </w:p>
    <w:p w14:paraId="3FC386B1" w14:textId="0CCD8697" w:rsidR="007364F3" w:rsidRPr="00574603" w:rsidRDefault="007364F3" w:rsidP="007364F3">
      <w:pPr>
        <w:numPr>
          <w:ilvl w:val="0"/>
          <w:numId w:val="9"/>
        </w:numPr>
        <w:rPr>
          <w:rStyle w:val="Emphasis"/>
          <w:rFonts w:ascii="Times" w:hAnsi="Times" w:cs="Times"/>
          <w:i w:val="0"/>
          <w:iCs w:val="0"/>
          <w:lang w:eastAsia="en-CA"/>
        </w:rPr>
      </w:pPr>
      <w:r w:rsidRPr="007364F3">
        <w:rPr>
          <w:rStyle w:val="Emphasis"/>
          <w:rFonts w:ascii="Times" w:hAnsi="Times" w:cs="Times"/>
          <w:i w:val="0"/>
          <w:iCs w:val="0"/>
          <w:lang w:val="en-US" w:eastAsia="zh-CN"/>
        </w:rPr>
        <w:t>AP/SP/P SRS</w:t>
      </w:r>
    </w:p>
    <w:p w14:paraId="43B0FFB5" w14:textId="784EAD13" w:rsidR="00574603" w:rsidRDefault="00574603" w:rsidP="00574603">
      <w:pPr>
        <w:rPr>
          <w:rStyle w:val="Emphasis"/>
          <w:rFonts w:ascii="Times" w:hAnsi="Times" w:cs="Times"/>
          <w:i w:val="0"/>
          <w:iCs w:val="0"/>
          <w:lang w:val="en-US" w:eastAsia="zh-CN"/>
        </w:rPr>
      </w:pPr>
    </w:p>
    <w:p w14:paraId="72D8BEC1" w14:textId="06B45C8D" w:rsidR="00574603" w:rsidRDefault="00574603" w:rsidP="00574603">
      <w:pPr>
        <w:rPr>
          <w:b/>
          <w:bCs/>
          <w:highlight w:val="cyan"/>
          <w:lang w:val="en-US"/>
        </w:rPr>
      </w:pPr>
      <w:r>
        <w:rPr>
          <w:b/>
          <w:bCs/>
          <w:highlight w:val="cyan"/>
          <w:lang w:val="en-US"/>
        </w:rPr>
        <w:t xml:space="preserve">“RAN2 impact: RRC, </w:t>
      </w:r>
      <w:r w:rsidR="007F1A23">
        <w:rPr>
          <w:b/>
          <w:bCs/>
          <w:highlight w:val="cyan"/>
          <w:lang w:val="en-US"/>
        </w:rPr>
        <w:t>multi-TA</w:t>
      </w:r>
      <w:r>
        <w:rPr>
          <w:b/>
          <w:bCs/>
          <w:highlight w:val="cyan"/>
          <w:lang w:val="en-US"/>
        </w:rPr>
        <w:t>”</w:t>
      </w:r>
    </w:p>
    <w:p w14:paraId="0991DA4D" w14:textId="77777777" w:rsidR="00E91DAB" w:rsidRDefault="00E91DAB" w:rsidP="00E91DAB">
      <w:pPr>
        <w:rPr>
          <w:rFonts w:ascii="Calibri" w:hAnsi="Calibri"/>
          <w:b/>
          <w:bCs/>
          <w:highlight w:val="cyan"/>
          <w:lang w:val="en-US"/>
        </w:rPr>
      </w:pPr>
      <w:r>
        <w:rPr>
          <w:b/>
          <w:bCs/>
          <w:highlight w:val="cyan"/>
          <w:lang w:val="en-US"/>
        </w:rPr>
        <w:t>“RAN4 impact: none”</w:t>
      </w:r>
    </w:p>
    <w:p w14:paraId="504F342F" w14:textId="77777777" w:rsidR="00E91DAB" w:rsidRDefault="00E91DAB" w:rsidP="00574603">
      <w:pPr>
        <w:rPr>
          <w:rFonts w:ascii="Calibri" w:hAnsi="Calibri"/>
          <w:b/>
          <w:bCs/>
          <w:highlight w:val="cyan"/>
          <w:lang w:val="en-US"/>
        </w:rPr>
      </w:pPr>
    </w:p>
    <w:p w14:paraId="7D52A86F" w14:textId="77777777" w:rsidR="00574603" w:rsidRPr="007364F3" w:rsidRDefault="00574603" w:rsidP="00574603">
      <w:pPr>
        <w:rPr>
          <w:rStyle w:val="Emphasis"/>
          <w:rFonts w:ascii="Times" w:hAnsi="Times" w:cs="Times"/>
          <w:i w:val="0"/>
          <w:iCs w:val="0"/>
          <w:lang w:eastAsia="en-CA"/>
        </w:rPr>
      </w:pPr>
    </w:p>
    <w:p w14:paraId="3A4DF01D" w14:textId="32E6301A" w:rsidR="006F1CB7" w:rsidRDefault="006F1CB7" w:rsidP="007364F3">
      <w:pPr>
        <w:pStyle w:val="BodyText"/>
        <w:ind w:left="0"/>
      </w:pPr>
    </w:p>
    <w:p w14:paraId="3FACE591" w14:textId="77777777" w:rsidR="006B2B5F" w:rsidRPr="007364F3" w:rsidRDefault="006B2B5F" w:rsidP="006B2B5F">
      <w:pPr>
        <w:rPr>
          <w:rFonts w:ascii="Times" w:hAnsi="Times"/>
          <w:b/>
          <w:bCs/>
          <w:highlight w:val="green"/>
          <w:lang w:eastAsia="x-none"/>
        </w:rPr>
      </w:pPr>
      <w:r w:rsidRPr="007364F3">
        <w:rPr>
          <w:rFonts w:ascii="Times" w:hAnsi="Times"/>
          <w:b/>
          <w:bCs/>
          <w:highlight w:val="green"/>
          <w:lang w:eastAsia="x-none"/>
        </w:rPr>
        <w:t>Agreement</w:t>
      </w:r>
    </w:p>
    <w:p w14:paraId="1317D47F" w14:textId="77777777" w:rsidR="00216DF7" w:rsidRDefault="00216DF7" w:rsidP="00216DF7">
      <w:pPr>
        <w:jc w:val="both"/>
        <w:rPr>
          <w:rFonts w:eastAsia="Microsoft YaHei UI Light"/>
        </w:rPr>
      </w:pPr>
      <w:r>
        <w:rPr>
          <w:rFonts w:eastAsia="Microsoft YaHei UI Light"/>
        </w:rPr>
        <w:t>Confirm the following working assumption:</w:t>
      </w:r>
    </w:p>
    <w:p w14:paraId="143FB5BA" w14:textId="77777777" w:rsidR="00216DF7" w:rsidRDefault="00216DF7" w:rsidP="00216DF7">
      <w:pPr>
        <w:rPr>
          <w:rFonts w:eastAsia="Microsoft YaHei UI Light"/>
        </w:rPr>
      </w:pPr>
      <w:r>
        <w:rPr>
          <w:rFonts w:eastAsia="Microsoft YaHei UI Light"/>
        </w:rPr>
        <w:t xml:space="preserve">For multi-DCI based inter-cell </w:t>
      </w:r>
      <w:proofErr w:type="gramStart"/>
      <w:r>
        <w:rPr>
          <w:rFonts w:eastAsia="Microsoft YaHei UI Light"/>
        </w:rPr>
        <w:t>Multi-TRP</w:t>
      </w:r>
      <w:proofErr w:type="gramEnd"/>
      <w:r>
        <w:rPr>
          <w:rFonts w:eastAsia="Microsoft YaHei UI Light"/>
        </w:rPr>
        <w:t xml:space="preserve"> operation with two TA enhancement, one additional PRACH configuration is supported for each configured additional PCI</w:t>
      </w:r>
    </w:p>
    <w:p w14:paraId="6B2B4CC7" w14:textId="77777777" w:rsidR="00216DF7" w:rsidRDefault="00216DF7" w:rsidP="00216DF7">
      <w:pPr>
        <w:pStyle w:val="ListParagraph"/>
        <w:numPr>
          <w:ilvl w:val="0"/>
          <w:numId w:val="7"/>
        </w:numPr>
        <w:contextualSpacing w:val="0"/>
        <w:jc w:val="both"/>
        <w:rPr>
          <w:rFonts w:ascii="Times New Roman" w:eastAsia="Microsoft YaHei UI Light" w:hAnsi="Times New Roman"/>
        </w:rPr>
      </w:pPr>
      <w:r>
        <w:rPr>
          <w:rFonts w:ascii="Times New Roman" w:eastAsia="Microsoft YaHei UI Light" w:hAnsi="Times New Roman"/>
        </w:rPr>
        <w:t xml:space="preserve">the additional PRACH configuration is used in a RACH procedure triggered by a PDCCH order for the corresponding configured additional PCI </w:t>
      </w:r>
    </w:p>
    <w:p w14:paraId="0801EDE6" w14:textId="3817B50D" w:rsidR="0035768E" w:rsidRDefault="0035768E" w:rsidP="0035768E">
      <w:pPr>
        <w:rPr>
          <w:b/>
          <w:bCs/>
          <w:highlight w:val="cyan"/>
          <w:lang w:val="en-US"/>
        </w:rPr>
      </w:pPr>
      <w:r>
        <w:rPr>
          <w:b/>
          <w:bCs/>
          <w:highlight w:val="cyan"/>
          <w:lang w:val="en-US"/>
        </w:rPr>
        <w:t>“RAN2 impact: RRC, multi-TA”</w:t>
      </w:r>
    </w:p>
    <w:p w14:paraId="37A9C341" w14:textId="77777777" w:rsidR="00E91DAB" w:rsidRDefault="00E91DAB" w:rsidP="00E91DAB">
      <w:pPr>
        <w:rPr>
          <w:rFonts w:ascii="Calibri" w:hAnsi="Calibri"/>
          <w:b/>
          <w:bCs/>
          <w:highlight w:val="cyan"/>
          <w:lang w:val="en-US"/>
        </w:rPr>
      </w:pPr>
      <w:r>
        <w:rPr>
          <w:b/>
          <w:bCs/>
          <w:highlight w:val="cyan"/>
          <w:lang w:val="en-US"/>
        </w:rPr>
        <w:t>“RAN4 impact: none”</w:t>
      </w:r>
    </w:p>
    <w:p w14:paraId="00898B18" w14:textId="77777777" w:rsidR="00E91DAB" w:rsidRDefault="00E91DAB" w:rsidP="0035768E">
      <w:pPr>
        <w:rPr>
          <w:rFonts w:ascii="Calibri" w:hAnsi="Calibri"/>
          <w:b/>
          <w:bCs/>
          <w:highlight w:val="cyan"/>
          <w:lang w:val="en-US"/>
        </w:rPr>
      </w:pPr>
    </w:p>
    <w:p w14:paraId="6B070970" w14:textId="77777777" w:rsidR="0035768E" w:rsidRDefault="0035768E" w:rsidP="007364F3">
      <w:pPr>
        <w:pStyle w:val="BodyText"/>
        <w:ind w:left="0"/>
      </w:pPr>
    </w:p>
    <w:p w14:paraId="4B0EA9F0" w14:textId="77777777" w:rsidR="00527ADC" w:rsidRPr="003B1EA5" w:rsidRDefault="00527ADC" w:rsidP="00527ADC">
      <w:pPr>
        <w:pStyle w:val="BodyText"/>
      </w:pPr>
    </w:p>
    <w:p w14:paraId="7D0ECEAD" w14:textId="1467ABF6" w:rsidR="000E2956" w:rsidRDefault="000E2956" w:rsidP="005A328D">
      <w:pPr>
        <w:pStyle w:val="Heading3"/>
        <w:numPr>
          <w:ilvl w:val="0"/>
          <w:numId w:val="0"/>
        </w:numPr>
      </w:pPr>
      <w:del w:id="0" w:author="Author">
        <w:r w:rsidDel="005A328D">
          <w:delText>RAN1#111 (2022-11)</w:delText>
        </w:r>
      </w:del>
    </w:p>
    <w:p w14:paraId="3C1BC48D" w14:textId="77777777" w:rsidR="000E2956" w:rsidRPr="003B1EA5" w:rsidRDefault="000E2956" w:rsidP="000E2956">
      <w:pPr>
        <w:pStyle w:val="BodyText"/>
      </w:pPr>
    </w:p>
    <w:p w14:paraId="0675EAF9" w14:textId="77777777" w:rsidR="000E2956" w:rsidRPr="003B1EA5" w:rsidRDefault="000E2956" w:rsidP="000E2956">
      <w:pPr>
        <w:rPr>
          <w:rFonts w:ascii="Times" w:eastAsia="Batang" w:hAnsi="Times" w:cs="Times"/>
          <w:sz w:val="20"/>
          <w:lang w:eastAsia="x-none"/>
        </w:rPr>
      </w:pPr>
    </w:p>
    <w:p w14:paraId="74C40568" w14:textId="5C359A25" w:rsidR="000E2956" w:rsidRPr="003B1EA5" w:rsidDel="005A328D" w:rsidRDefault="000E2956" w:rsidP="000E2956">
      <w:pPr>
        <w:rPr>
          <w:del w:id="1" w:author="Author"/>
          <w:rFonts w:ascii="Times" w:eastAsia="Batang" w:hAnsi="Times" w:cs="Times"/>
          <w:b/>
          <w:bCs/>
          <w:sz w:val="20"/>
          <w:highlight w:val="green"/>
          <w:lang w:eastAsia="x-none"/>
        </w:rPr>
      </w:pPr>
      <w:commentRangeStart w:id="2"/>
      <w:del w:id="3" w:author="Author">
        <w:r w:rsidRPr="003B1EA5" w:rsidDel="005A328D">
          <w:rPr>
            <w:rFonts w:ascii="Times" w:eastAsia="Batang" w:hAnsi="Times" w:cs="Times"/>
            <w:b/>
            <w:bCs/>
            <w:sz w:val="20"/>
            <w:highlight w:val="green"/>
            <w:lang w:eastAsia="x-none"/>
          </w:rPr>
          <w:delText>Agreement</w:delText>
        </w:r>
      </w:del>
      <w:commentRangeEnd w:id="2"/>
      <w:r w:rsidR="005A328D">
        <w:rPr>
          <w:rStyle w:val="CommentReference"/>
        </w:rPr>
        <w:commentReference w:id="2"/>
      </w:r>
    </w:p>
    <w:p w14:paraId="06C219A0" w14:textId="0AAEB548" w:rsidR="00BF154A" w:rsidDel="005A328D" w:rsidRDefault="000E2956" w:rsidP="000E2956">
      <w:pPr>
        <w:jc w:val="both"/>
        <w:rPr>
          <w:del w:id="4" w:author="Author"/>
          <w:rFonts w:ascii="Times" w:eastAsia="Batang" w:hAnsi="Times" w:cs="Times"/>
          <w:sz w:val="20"/>
        </w:rPr>
      </w:pPr>
      <w:del w:id="5" w:author="Author">
        <w:r w:rsidRPr="003B1EA5" w:rsidDel="005A328D">
          <w:rPr>
            <w:rFonts w:ascii="Times" w:eastAsia="Batang" w:hAnsi="Times" w:cs="Times"/>
            <w:sz w:val="20"/>
          </w:rPr>
          <w:delText>For multi-DCI based Multi-TRP operation with two TA enhancement, support CFRA triggered by PDCCH order for both intra-cell and inter-cell cases.</w:delText>
        </w:r>
      </w:del>
    </w:p>
    <w:p w14:paraId="11F31D88" w14:textId="574DF270" w:rsidR="00BF154A" w:rsidDel="005A328D" w:rsidRDefault="00BF154A" w:rsidP="00BF154A">
      <w:pPr>
        <w:rPr>
          <w:del w:id="6" w:author="Author"/>
          <w:rFonts w:ascii="Calibri" w:hAnsi="Calibri"/>
          <w:b/>
          <w:bCs/>
          <w:highlight w:val="cyan"/>
          <w:lang w:val="en-US"/>
        </w:rPr>
      </w:pPr>
      <w:del w:id="7" w:author="Author">
        <w:r w:rsidDel="005A328D">
          <w:rPr>
            <w:b/>
            <w:bCs/>
            <w:highlight w:val="cyan"/>
            <w:lang w:val="en-US"/>
          </w:rPr>
          <w:delText>“RAN2 impact: RRC, multi-TA”</w:delText>
        </w:r>
      </w:del>
    </w:p>
    <w:p w14:paraId="322FF221" w14:textId="03DBC58B" w:rsidR="00E91DAB" w:rsidDel="005A328D" w:rsidRDefault="00E91DAB" w:rsidP="00E91DAB">
      <w:pPr>
        <w:rPr>
          <w:del w:id="8" w:author="Author"/>
          <w:rFonts w:ascii="Calibri" w:hAnsi="Calibri"/>
          <w:b/>
          <w:bCs/>
          <w:highlight w:val="cyan"/>
          <w:lang w:val="en-US"/>
        </w:rPr>
      </w:pPr>
      <w:del w:id="9" w:author="Author">
        <w:r w:rsidDel="005A328D">
          <w:rPr>
            <w:b/>
            <w:bCs/>
            <w:highlight w:val="cyan"/>
            <w:lang w:val="en-US"/>
          </w:rPr>
          <w:delText>“RAN4 impact: none”</w:delText>
        </w:r>
      </w:del>
    </w:p>
    <w:p w14:paraId="2CDF6A05" w14:textId="77777777" w:rsidR="00BF154A" w:rsidRPr="003B1EA5" w:rsidRDefault="00BF154A" w:rsidP="000E2956">
      <w:pPr>
        <w:jc w:val="both"/>
        <w:rPr>
          <w:rFonts w:ascii="Times" w:eastAsia="Batang" w:hAnsi="Times" w:cs="Times"/>
          <w:sz w:val="20"/>
        </w:rPr>
      </w:pPr>
    </w:p>
    <w:p w14:paraId="5082C35E" w14:textId="77777777" w:rsidR="000E2956" w:rsidRPr="003B1EA5" w:rsidRDefault="000E2956" w:rsidP="000E2956">
      <w:pPr>
        <w:rPr>
          <w:rFonts w:ascii="Times" w:eastAsia="Batang" w:hAnsi="Times" w:cs="Times"/>
          <w:sz w:val="20"/>
          <w:lang w:eastAsia="x-none"/>
        </w:rPr>
      </w:pPr>
    </w:p>
    <w:p w14:paraId="438DBFB8" w14:textId="6B5E3651" w:rsidR="000E2956" w:rsidRPr="003B1EA5" w:rsidDel="005A328D" w:rsidRDefault="000E2956" w:rsidP="000E2956">
      <w:pPr>
        <w:rPr>
          <w:del w:id="10" w:author="Author"/>
          <w:rFonts w:ascii="Times" w:eastAsia="Batang" w:hAnsi="Times" w:cs="Times"/>
          <w:b/>
          <w:bCs/>
          <w:sz w:val="20"/>
          <w:highlight w:val="green"/>
          <w:lang w:eastAsia="x-none"/>
        </w:rPr>
      </w:pPr>
      <w:commentRangeStart w:id="11"/>
      <w:del w:id="12" w:author="Author">
        <w:r w:rsidRPr="003B1EA5" w:rsidDel="005A328D">
          <w:rPr>
            <w:rFonts w:ascii="Times" w:eastAsia="Batang" w:hAnsi="Times" w:cs="Times"/>
            <w:b/>
            <w:bCs/>
            <w:sz w:val="20"/>
            <w:highlight w:val="green"/>
            <w:lang w:eastAsia="x-none"/>
          </w:rPr>
          <w:delText>Agreement</w:delText>
        </w:r>
      </w:del>
      <w:commentRangeEnd w:id="11"/>
      <w:r w:rsidR="005A328D">
        <w:rPr>
          <w:rStyle w:val="CommentReference"/>
        </w:rPr>
        <w:commentReference w:id="11"/>
      </w:r>
    </w:p>
    <w:p w14:paraId="3000D621" w14:textId="0DDA11B0" w:rsidR="000E2956" w:rsidRPr="003B1EA5" w:rsidDel="005A328D" w:rsidRDefault="000E2956" w:rsidP="000E2956">
      <w:pPr>
        <w:jc w:val="both"/>
        <w:rPr>
          <w:del w:id="13" w:author="Author"/>
          <w:rFonts w:ascii="Times" w:eastAsia="Batang" w:hAnsi="Times" w:cs="Times"/>
          <w:sz w:val="20"/>
        </w:rPr>
      </w:pPr>
      <w:del w:id="14" w:author="Author">
        <w:r w:rsidRPr="003B1EA5" w:rsidDel="005A328D">
          <w:rPr>
            <w:rFonts w:ascii="Times" w:eastAsia="Batang" w:hAnsi="Times" w:cs="Times"/>
            <w:sz w:val="20"/>
          </w:rPr>
          <w:delText>For multi-DCI based Multi-TRP operation with two TA enhancement, support the case where a PDCCH order sent by one TRP triggers RACH procedure towards either the same TRP or a different TRP at least for inter-cell Multi-DCI.</w:delText>
        </w:r>
      </w:del>
    </w:p>
    <w:p w14:paraId="2B237320" w14:textId="551E1A92" w:rsidR="000E2956" w:rsidRPr="003B1EA5" w:rsidDel="005A328D" w:rsidRDefault="000E2956" w:rsidP="000E2956">
      <w:pPr>
        <w:numPr>
          <w:ilvl w:val="0"/>
          <w:numId w:val="8"/>
        </w:numPr>
        <w:jc w:val="both"/>
        <w:rPr>
          <w:del w:id="15" w:author="Author"/>
          <w:rFonts w:ascii="Times" w:eastAsia="Batang" w:hAnsi="Times" w:cs="Times"/>
          <w:sz w:val="20"/>
        </w:rPr>
      </w:pPr>
      <w:del w:id="16" w:author="Author">
        <w:r w:rsidRPr="003B1EA5" w:rsidDel="005A328D">
          <w:rPr>
            <w:rFonts w:ascii="Times" w:eastAsia="Batang" w:hAnsi="Times" w:cs="Times"/>
            <w:sz w:val="20"/>
          </w:rPr>
          <w:delText>FFS: for intra-cell Multi-DCI</w:delText>
        </w:r>
      </w:del>
    </w:p>
    <w:p w14:paraId="0A0462E0" w14:textId="3F8196AC" w:rsidR="000E2956" w:rsidRPr="003B1EA5" w:rsidDel="005A328D" w:rsidRDefault="000E2956" w:rsidP="000E2956">
      <w:pPr>
        <w:numPr>
          <w:ilvl w:val="0"/>
          <w:numId w:val="8"/>
        </w:numPr>
        <w:jc w:val="both"/>
        <w:rPr>
          <w:del w:id="17" w:author="Author"/>
          <w:rFonts w:ascii="Times" w:eastAsia="Batang" w:hAnsi="Times" w:cs="Times"/>
          <w:sz w:val="20"/>
        </w:rPr>
      </w:pPr>
      <w:del w:id="18" w:author="Author">
        <w:r w:rsidRPr="003B1EA5" w:rsidDel="005A328D">
          <w:rPr>
            <w:rFonts w:ascii="Times" w:eastAsia="Batang" w:hAnsi="Times" w:cs="Times"/>
            <w:sz w:val="20"/>
          </w:rPr>
          <w:delText>FFS: whether there are any restrictions needed</w:delText>
        </w:r>
      </w:del>
    </w:p>
    <w:p w14:paraId="6551F374" w14:textId="2375A952" w:rsidR="000E2956" w:rsidDel="005A328D" w:rsidRDefault="000E2956" w:rsidP="000E2956">
      <w:pPr>
        <w:numPr>
          <w:ilvl w:val="0"/>
          <w:numId w:val="8"/>
        </w:numPr>
        <w:jc w:val="both"/>
        <w:rPr>
          <w:del w:id="19" w:author="Author"/>
          <w:rFonts w:ascii="Times" w:eastAsia="Batang" w:hAnsi="Times" w:cs="Times"/>
          <w:sz w:val="20"/>
        </w:rPr>
      </w:pPr>
      <w:del w:id="20" w:author="Author">
        <w:r w:rsidRPr="003B1EA5" w:rsidDel="005A328D">
          <w:rPr>
            <w:rFonts w:ascii="Times" w:eastAsia="Batang" w:hAnsi="Times" w:cs="Times"/>
            <w:sz w:val="20"/>
          </w:rPr>
          <w:delText>FFS: if cross TRP RACH triggering is an optional feature</w:delText>
        </w:r>
      </w:del>
    </w:p>
    <w:p w14:paraId="42720375" w14:textId="155A2B06" w:rsidR="00BD32D1" w:rsidRPr="00BD32D1" w:rsidDel="005A328D" w:rsidRDefault="00BD32D1" w:rsidP="00BD32D1">
      <w:pPr>
        <w:rPr>
          <w:del w:id="21" w:author="Author"/>
          <w:b/>
          <w:bCs/>
          <w:highlight w:val="cyan"/>
          <w:lang w:val="en-US"/>
        </w:rPr>
      </w:pPr>
      <w:del w:id="22" w:author="Author">
        <w:r w:rsidRPr="00BD32D1" w:rsidDel="005A328D">
          <w:rPr>
            <w:b/>
            <w:bCs/>
            <w:highlight w:val="cyan"/>
            <w:lang w:val="en-US"/>
          </w:rPr>
          <w:delText xml:space="preserve">“RAN2 impact: </w:delText>
        </w:r>
        <w:r w:rsidDel="005A328D">
          <w:rPr>
            <w:b/>
            <w:bCs/>
            <w:highlight w:val="cyan"/>
            <w:lang w:val="en-US"/>
          </w:rPr>
          <w:delText>MAC</w:delText>
        </w:r>
        <w:r w:rsidRPr="00BD32D1" w:rsidDel="005A328D">
          <w:rPr>
            <w:b/>
            <w:bCs/>
            <w:highlight w:val="cyan"/>
            <w:lang w:val="en-US"/>
          </w:rPr>
          <w:delText>, multi-TA”</w:delText>
        </w:r>
      </w:del>
    </w:p>
    <w:p w14:paraId="2AFB79CB" w14:textId="61DB0E39" w:rsidR="00BD32D1" w:rsidRPr="00BD32D1" w:rsidDel="005A328D" w:rsidRDefault="00BD32D1" w:rsidP="00BD32D1">
      <w:pPr>
        <w:rPr>
          <w:del w:id="23" w:author="Author"/>
          <w:rFonts w:ascii="Calibri" w:hAnsi="Calibri"/>
          <w:b/>
          <w:bCs/>
          <w:highlight w:val="cyan"/>
          <w:lang w:val="en-US"/>
        </w:rPr>
      </w:pPr>
      <w:del w:id="24" w:author="Author">
        <w:r w:rsidRPr="00BD32D1" w:rsidDel="005A328D">
          <w:rPr>
            <w:b/>
            <w:bCs/>
            <w:highlight w:val="cyan"/>
            <w:lang w:val="en-US"/>
          </w:rPr>
          <w:delText>“RAN4 impact: none”</w:delText>
        </w:r>
      </w:del>
    </w:p>
    <w:p w14:paraId="22737591" w14:textId="77777777" w:rsidR="00BD32D1" w:rsidRPr="003B1EA5" w:rsidRDefault="00BD32D1" w:rsidP="00BD32D1">
      <w:pPr>
        <w:jc w:val="both"/>
        <w:rPr>
          <w:rFonts w:ascii="Times" w:eastAsia="Batang" w:hAnsi="Times" w:cs="Times"/>
          <w:sz w:val="20"/>
        </w:rPr>
      </w:pPr>
    </w:p>
    <w:p w14:paraId="13F59F4E" w14:textId="77777777" w:rsidR="000E2956" w:rsidRPr="003B1EA5" w:rsidRDefault="000E2956" w:rsidP="000E2956">
      <w:pPr>
        <w:rPr>
          <w:rFonts w:ascii="Times" w:eastAsia="Batang" w:hAnsi="Times" w:cs="Times"/>
          <w:sz w:val="20"/>
          <w:szCs w:val="24"/>
          <w:lang w:eastAsia="x-none"/>
        </w:rPr>
      </w:pPr>
    </w:p>
    <w:p w14:paraId="50ED37F8" w14:textId="2AC517F6" w:rsidR="000E2956" w:rsidRPr="003B1EA5" w:rsidDel="005A328D" w:rsidRDefault="000E2956" w:rsidP="000E2956">
      <w:pPr>
        <w:jc w:val="both"/>
        <w:rPr>
          <w:del w:id="25" w:author="Author"/>
          <w:rFonts w:ascii="Times New Roman" w:eastAsia="Batang" w:hAnsi="Times New Roman"/>
          <w:b/>
          <w:bCs/>
          <w:sz w:val="20"/>
          <w:szCs w:val="24"/>
        </w:rPr>
      </w:pPr>
      <w:commentRangeStart w:id="26"/>
      <w:del w:id="27" w:author="Author">
        <w:r w:rsidRPr="003B1EA5" w:rsidDel="005A328D">
          <w:rPr>
            <w:rFonts w:ascii="Times New Roman" w:eastAsia="Batang" w:hAnsi="Times New Roman"/>
            <w:b/>
            <w:bCs/>
            <w:sz w:val="20"/>
            <w:szCs w:val="24"/>
          </w:rPr>
          <w:delText>Conclusion</w:delText>
        </w:r>
      </w:del>
      <w:commentRangeEnd w:id="26"/>
      <w:r w:rsidR="005A328D">
        <w:rPr>
          <w:rStyle w:val="CommentReference"/>
        </w:rPr>
        <w:commentReference w:id="26"/>
      </w:r>
    </w:p>
    <w:p w14:paraId="37890D9F" w14:textId="0A396244" w:rsidR="000E2956" w:rsidDel="005A328D" w:rsidRDefault="000E2956" w:rsidP="000E2956">
      <w:pPr>
        <w:jc w:val="both"/>
        <w:rPr>
          <w:del w:id="28" w:author="Author"/>
          <w:rFonts w:ascii="Times New Roman" w:eastAsia="Batang" w:hAnsi="Times New Roman"/>
          <w:sz w:val="20"/>
          <w:szCs w:val="24"/>
        </w:rPr>
      </w:pPr>
      <w:del w:id="29" w:author="Author">
        <w:r w:rsidRPr="003B1EA5" w:rsidDel="005A328D">
          <w:rPr>
            <w:rFonts w:ascii="Times New Roman" w:eastAsia="Batang" w:hAnsi="Times New Roman"/>
            <w:sz w:val="20"/>
            <w:szCs w:val="24"/>
          </w:rPr>
          <w:delText>For multi-DCI based Multi-TRP operation with two TA enhancement, there is no consensus to support enhancements for CBRA triggered by PDCCH order.</w:delText>
        </w:r>
      </w:del>
    </w:p>
    <w:p w14:paraId="7C6321CE" w14:textId="1DEF4214" w:rsidR="00BD32D1" w:rsidDel="005A328D" w:rsidRDefault="00BD32D1" w:rsidP="00BD32D1">
      <w:pPr>
        <w:rPr>
          <w:del w:id="30" w:author="Author"/>
          <w:b/>
          <w:bCs/>
          <w:highlight w:val="cyan"/>
          <w:lang w:val="en-US"/>
        </w:rPr>
      </w:pPr>
      <w:del w:id="31" w:author="Author">
        <w:r w:rsidRPr="00D517B7" w:rsidDel="005A328D">
          <w:rPr>
            <w:b/>
            <w:bCs/>
            <w:highlight w:val="cyan"/>
            <w:lang w:val="en-US"/>
          </w:rPr>
          <w:delText xml:space="preserve">“RAN2 impact: </w:delText>
        </w:r>
        <w:r w:rsidDel="005A328D">
          <w:rPr>
            <w:b/>
            <w:bCs/>
            <w:highlight w:val="cyan"/>
            <w:lang w:val="en-US"/>
          </w:rPr>
          <w:delText>none</w:delText>
        </w:r>
        <w:r w:rsidRPr="00D517B7" w:rsidDel="005A328D">
          <w:rPr>
            <w:b/>
            <w:bCs/>
            <w:highlight w:val="cyan"/>
            <w:lang w:val="en-US"/>
          </w:rPr>
          <w:delText>”</w:delText>
        </w:r>
      </w:del>
    </w:p>
    <w:p w14:paraId="0214D8BF" w14:textId="3290DED5" w:rsidR="00BD32D1" w:rsidRPr="00D517B7" w:rsidDel="005A328D" w:rsidRDefault="00BD32D1" w:rsidP="00BD32D1">
      <w:pPr>
        <w:rPr>
          <w:del w:id="32" w:author="Author"/>
          <w:rFonts w:ascii="Calibri" w:hAnsi="Calibri"/>
          <w:b/>
          <w:bCs/>
          <w:highlight w:val="cyan"/>
          <w:lang w:val="en-US"/>
        </w:rPr>
      </w:pPr>
      <w:del w:id="33" w:author="Author">
        <w:r w:rsidRPr="00D517B7" w:rsidDel="005A328D">
          <w:rPr>
            <w:b/>
            <w:bCs/>
            <w:highlight w:val="cyan"/>
            <w:lang w:val="en-US"/>
          </w:rPr>
          <w:delText>“RAN</w:delText>
        </w:r>
        <w:r w:rsidDel="005A328D">
          <w:rPr>
            <w:b/>
            <w:bCs/>
            <w:highlight w:val="cyan"/>
            <w:lang w:val="en-US"/>
          </w:rPr>
          <w:delText>4</w:delText>
        </w:r>
        <w:r w:rsidRPr="00D517B7" w:rsidDel="005A328D">
          <w:rPr>
            <w:b/>
            <w:bCs/>
            <w:highlight w:val="cyan"/>
            <w:lang w:val="en-US"/>
          </w:rPr>
          <w:delText xml:space="preserve"> impact: </w:delText>
        </w:r>
        <w:r w:rsidDel="005A328D">
          <w:rPr>
            <w:b/>
            <w:bCs/>
            <w:highlight w:val="cyan"/>
            <w:lang w:val="en-US"/>
          </w:rPr>
          <w:delText>none</w:delText>
        </w:r>
        <w:r w:rsidRPr="00D517B7" w:rsidDel="005A328D">
          <w:rPr>
            <w:b/>
            <w:bCs/>
            <w:highlight w:val="cyan"/>
            <w:lang w:val="en-US"/>
          </w:rPr>
          <w:delText>”</w:delText>
        </w:r>
      </w:del>
    </w:p>
    <w:p w14:paraId="3A522506" w14:textId="77777777" w:rsidR="00BD32D1" w:rsidRPr="003B1EA5" w:rsidRDefault="00BD32D1" w:rsidP="000E2956">
      <w:pPr>
        <w:jc w:val="both"/>
        <w:rPr>
          <w:rFonts w:ascii="Times New Roman" w:eastAsia="Batang" w:hAnsi="Times New Roman"/>
          <w:sz w:val="20"/>
          <w:szCs w:val="24"/>
        </w:rPr>
      </w:pPr>
    </w:p>
    <w:p w14:paraId="1FDC4F27" w14:textId="77777777" w:rsidR="000E2956" w:rsidRPr="003B1EA5" w:rsidRDefault="000E2956" w:rsidP="000E2956">
      <w:pPr>
        <w:rPr>
          <w:rFonts w:ascii="Times" w:eastAsia="Batang" w:hAnsi="Times" w:cs="Times"/>
          <w:sz w:val="20"/>
          <w:szCs w:val="24"/>
          <w:lang w:eastAsia="x-none"/>
        </w:rPr>
      </w:pPr>
    </w:p>
    <w:p w14:paraId="61D53C18" w14:textId="76D97538" w:rsidR="000E2956" w:rsidRPr="003B1EA5" w:rsidDel="005A328D" w:rsidRDefault="000E2956" w:rsidP="000E2956">
      <w:pPr>
        <w:jc w:val="both"/>
        <w:rPr>
          <w:del w:id="34" w:author="Author"/>
          <w:rFonts w:ascii="Times New Roman" w:eastAsia="Batang" w:hAnsi="Times New Roman"/>
          <w:b/>
          <w:bCs/>
          <w:sz w:val="20"/>
          <w:szCs w:val="24"/>
        </w:rPr>
      </w:pPr>
      <w:commentRangeStart w:id="35"/>
      <w:del w:id="36" w:author="Author">
        <w:r w:rsidRPr="003B1EA5" w:rsidDel="005A328D">
          <w:rPr>
            <w:rFonts w:ascii="Times New Roman" w:eastAsia="Batang" w:hAnsi="Times New Roman"/>
            <w:b/>
            <w:bCs/>
            <w:sz w:val="20"/>
            <w:szCs w:val="24"/>
          </w:rPr>
          <w:delText>Conclusion</w:delText>
        </w:r>
      </w:del>
      <w:commentRangeEnd w:id="35"/>
      <w:r w:rsidR="005A328D">
        <w:rPr>
          <w:rStyle w:val="CommentReference"/>
        </w:rPr>
        <w:commentReference w:id="35"/>
      </w:r>
    </w:p>
    <w:p w14:paraId="4C6F5603" w14:textId="44675474" w:rsidR="000E2956" w:rsidRPr="003B1EA5" w:rsidDel="005A328D" w:rsidRDefault="000E2956" w:rsidP="000E2956">
      <w:pPr>
        <w:jc w:val="both"/>
        <w:rPr>
          <w:del w:id="37" w:author="Author"/>
          <w:rFonts w:ascii="Times New Roman" w:eastAsia="Batang" w:hAnsi="Times New Roman"/>
          <w:sz w:val="20"/>
          <w:szCs w:val="24"/>
        </w:rPr>
      </w:pPr>
      <w:del w:id="38" w:author="Author">
        <w:r w:rsidRPr="003B1EA5" w:rsidDel="005A328D">
          <w:rPr>
            <w:rFonts w:ascii="Times New Roman" w:eastAsia="Batang" w:hAnsi="Times New Roman"/>
            <w:sz w:val="20"/>
            <w:szCs w:val="24"/>
          </w:rPr>
          <w:delText>For multi-DCI based Multi-TRP operation with two TA enhancement, it is up to RAN2 to decide whether there is a need to enhance CBRA procedure to support per TRP UE-initiated RACH procedure.</w:delText>
        </w:r>
      </w:del>
    </w:p>
    <w:p w14:paraId="66437D24" w14:textId="3B136C46" w:rsidR="000E2956" w:rsidDel="005A328D" w:rsidRDefault="000E2956" w:rsidP="000E2956">
      <w:pPr>
        <w:jc w:val="both"/>
        <w:rPr>
          <w:del w:id="39" w:author="Author"/>
          <w:rFonts w:ascii="Times New Roman" w:eastAsia="Batang" w:hAnsi="Times New Roman"/>
          <w:sz w:val="20"/>
          <w:szCs w:val="24"/>
          <w:lang w:eastAsia="x-none"/>
        </w:rPr>
      </w:pPr>
      <w:del w:id="40" w:author="Author">
        <w:r w:rsidRPr="003B1EA5" w:rsidDel="005A328D">
          <w:rPr>
            <w:rFonts w:ascii="Times New Roman" w:eastAsia="Batang" w:hAnsi="Times New Roman"/>
            <w:sz w:val="20"/>
            <w:szCs w:val="24"/>
            <w:highlight w:val="green"/>
            <w:lang w:eastAsia="x-none"/>
          </w:rPr>
          <w:delText>Agreement</w:delText>
        </w:r>
        <w:r w:rsidRPr="003B1EA5" w:rsidDel="005A328D">
          <w:rPr>
            <w:rFonts w:ascii="Times New Roman" w:eastAsia="Batang" w:hAnsi="Times New Roman"/>
            <w:sz w:val="20"/>
            <w:szCs w:val="24"/>
            <w:lang w:eastAsia="x-none"/>
          </w:rPr>
          <w:delText xml:space="preserve">: Send LS to RAN2 regarding the above conclusion. </w:delText>
        </w:r>
        <w:r w:rsidRPr="003B1EA5" w:rsidDel="005A328D">
          <w:rPr>
            <w:rFonts w:ascii="Times New Roman" w:eastAsia="Batang" w:hAnsi="Times New Roman"/>
            <w:sz w:val="20"/>
            <w:szCs w:val="24"/>
            <w:highlight w:val="green"/>
            <w:lang w:eastAsia="x-none"/>
          </w:rPr>
          <w:delText xml:space="preserve">Final LS in </w:delText>
        </w:r>
        <w:r w:rsidR="00000000" w:rsidDel="005A328D">
          <w:fldChar w:fldCharType="begin"/>
        </w:r>
        <w:r w:rsidR="00000000" w:rsidDel="005A328D">
          <w:delInstrText xml:space="preserve"> HYPERLINK "http://www.3gpp.org/ftp/tsg_ran/WG1_RL1/TSGR1_111/Docs/R1-2213004.zip" </w:delInstrText>
        </w:r>
        <w:r w:rsidR="00000000" w:rsidDel="005A328D">
          <w:fldChar w:fldCharType="separate"/>
        </w:r>
        <w:r w:rsidRPr="003B1EA5" w:rsidDel="005A328D">
          <w:rPr>
            <w:rFonts w:ascii="Times New Roman" w:eastAsia="Batang" w:hAnsi="Times New Roman"/>
            <w:color w:val="0000FF"/>
            <w:sz w:val="20"/>
            <w:szCs w:val="24"/>
            <w:highlight w:val="green"/>
            <w:u w:val="single"/>
            <w:lang w:eastAsia="x-none"/>
          </w:rPr>
          <w:delText>R1-2213004</w:delText>
        </w:r>
        <w:r w:rsidR="00000000" w:rsidDel="005A328D">
          <w:rPr>
            <w:rFonts w:ascii="Times New Roman" w:eastAsia="Batang" w:hAnsi="Times New Roman"/>
            <w:color w:val="0000FF"/>
            <w:sz w:val="20"/>
            <w:szCs w:val="24"/>
            <w:highlight w:val="green"/>
            <w:u w:val="single"/>
            <w:lang w:eastAsia="x-none"/>
          </w:rPr>
          <w:fldChar w:fldCharType="end"/>
        </w:r>
        <w:r w:rsidRPr="003B1EA5" w:rsidDel="005A328D">
          <w:rPr>
            <w:rFonts w:ascii="Times New Roman" w:eastAsia="Batang" w:hAnsi="Times New Roman"/>
            <w:sz w:val="20"/>
            <w:szCs w:val="24"/>
            <w:highlight w:val="green"/>
            <w:lang w:eastAsia="x-none"/>
          </w:rPr>
          <w:delText>.</w:delText>
        </w:r>
      </w:del>
    </w:p>
    <w:p w14:paraId="444B11D8" w14:textId="0C3F2F32" w:rsidR="00804E2A" w:rsidDel="005A328D" w:rsidRDefault="00804E2A" w:rsidP="00804E2A">
      <w:pPr>
        <w:rPr>
          <w:del w:id="41" w:author="Author"/>
          <w:b/>
          <w:bCs/>
          <w:highlight w:val="cyan"/>
          <w:lang w:val="en-US"/>
        </w:rPr>
      </w:pPr>
      <w:del w:id="42" w:author="Author">
        <w:r w:rsidRPr="00D517B7" w:rsidDel="005A328D">
          <w:rPr>
            <w:b/>
            <w:bCs/>
            <w:highlight w:val="cyan"/>
            <w:lang w:val="en-US"/>
          </w:rPr>
          <w:delText xml:space="preserve">“RAN2 impact: </w:delText>
        </w:r>
        <w:r w:rsidDel="005A328D">
          <w:rPr>
            <w:b/>
            <w:bCs/>
            <w:highlight w:val="cyan"/>
            <w:lang w:val="en-US"/>
          </w:rPr>
          <w:delText>MAC</w:delText>
        </w:r>
        <w:r w:rsidRPr="00D517B7" w:rsidDel="005A328D">
          <w:rPr>
            <w:b/>
            <w:bCs/>
            <w:highlight w:val="cyan"/>
            <w:lang w:val="en-US"/>
          </w:rPr>
          <w:delText>, multi-TA”</w:delText>
        </w:r>
      </w:del>
    </w:p>
    <w:p w14:paraId="0EF86F0D" w14:textId="5A1856E0" w:rsidR="00804E2A" w:rsidRPr="00D517B7" w:rsidDel="005A328D" w:rsidRDefault="00804E2A" w:rsidP="00804E2A">
      <w:pPr>
        <w:rPr>
          <w:del w:id="43" w:author="Author"/>
          <w:rFonts w:ascii="Calibri" w:hAnsi="Calibri"/>
          <w:b/>
          <w:bCs/>
          <w:highlight w:val="cyan"/>
          <w:lang w:val="en-US"/>
        </w:rPr>
      </w:pPr>
      <w:del w:id="44" w:author="Author">
        <w:r w:rsidRPr="00D517B7" w:rsidDel="005A328D">
          <w:rPr>
            <w:b/>
            <w:bCs/>
            <w:highlight w:val="cyan"/>
            <w:lang w:val="en-US"/>
          </w:rPr>
          <w:delText>“RAN</w:delText>
        </w:r>
        <w:r w:rsidDel="005A328D">
          <w:rPr>
            <w:b/>
            <w:bCs/>
            <w:highlight w:val="cyan"/>
            <w:lang w:val="en-US"/>
          </w:rPr>
          <w:delText>4</w:delText>
        </w:r>
        <w:r w:rsidRPr="00D517B7" w:rsidDel="005A328D">
          <w:rPr>
            <w:b/>
            <w:bCs/>
            <w:highlight w:val="cyan"/>
            <w:lang w:val="en-US"/>
          </w:rPr>
          <w:delText xml:space="preserve"> impact: </w:delText>
        </w:r>
        <w:r w:rsidDel="005A328D">
          <w:rPr>
            <w:b/>
            <w:bCs/>
            <w:highlight w:val="cyan"/>
            <w:lang w:val="en-US"/>
          </w:rPr>
          <w:delText>none</w:delText>
        </w:r>
        <w:r w:rsidRPr="00D517B7" w:rsidDel="005A328D">
          <w:rPr>
            <w:b/>
            <w:bCs/>
            <w:highlight w:val="cyan"/>
            <w:lang w:val="en-US"/>
          </w:rPr>
          <w:delText>”</w:delText>
        </w:r>
      </w:del>
    </w:p>
    <w:p w14:paraId="6BC37421" w14:textId="77777777" w:rsidR="00804E2A" w:rsidRPr="003B1EA5" w:rsidRDefault="00804E2A" w:rsidP="000E2956">
      <w:pPr>
        <w:jc w:val="both"/>
        <w:rPr>
          <w:rFonts w:ascii="Times New Roman" w:eastAsia="Batang" w:hAnsi="Times New Roman"/>
          <w:sz w:val="20"/>
          <w:szCs w:val="24"/>
          <w:lang w:eastAsia="x-none"/>
        </w:rPr>
      </w:pPr>
    </w:p>
    <w:p w14:paraId="4624B5EE" w14:textId="77777777" w:rsidR="000E2956" w:rsidRDefault="000E2956" w:rsidP="000E2956">
      <w:pPr>
        <w:pStyle w:val="Heading3"/>
      </w:pPr>
      <w:r>
        <w:t>RAN1#110bis-e (2022-10)</w:t>
      </w:r>
    </w:p>
    <w:p w14:paraId="09643BDD" w14:textId="77777777" w:rsidR="000E2956" w:rsidRDefault="000E2956" w:rsidP="000E2956">
      <w:pPr>
        <w:jc w:val="both"/>
        <w:rPr>
          <w:rFonts w:ascii="Times New Roman" w:hAnsi="Times New Roman"/>
          <w:b/>
          <w:bCs/>
          <w:iCs/>
          <w:sz w:val="20"/>
          <w:highlight w:val="green"/>
        </w:rPr>
      </w:pPr>
    </w:p>
    <w:p w14:paraId="65593CF0" w14:textId="77777777" w:rsidR="000E2956" w:rsidRPr="00FB5B6F" w:rsidRDefault="000E2956" w:rsidP="000E2956">
      <w:pPr>
        <w:jc w:val="both"/>
        <w:rPr>
          <w:rFonts w:ascii="Times New Roman" w:hAnsi="Times New Roman"/>
          <w:b/>
          <w:bCs/>
          <w:iCs/>
          <w:sz w:val="20"/>
          <w:highlight w:val="green"/>
        </w:rPr>
      </w:pPr>
      <w:r w:rsidRPr="00FB5B6F">
        <w:rPr>
          <w:rFonts w:ascii="Times New Roman" w:hAnsi="Times New Roman"/>
          <w:b/>
          <w:bCs/>
          <w:iCs/>
          <w:sz w:val="20"/>
          <w:highlight w:val="green"/>
        </w:rPr>
        <w:t>Agreement</w:t>
      </w:r>
    </w:p>
    <w:p w14:paraId="2B83B11C" w14:textId="77777777" w:rsidR="000E2956" w:rsidRPr="00FB5B6F" w:rsidRDefault="000E2956" w:rsidP="000E2956">
      <w:pPr>
        <w:jc w:val="both"/>
        <w:rPr>
          <w:rFonts w:ascii="Times New Roman" w:hAnsi="Times New Roman"/>
          <w:iCs/>
          <w:sz w:val="20"/>
        </w:rPr>
      </w:pPr>
      <w:r w:rsidRPr="00FB5B6F">
        <w:rPr>
          <w:rFonts w:ascii="Times New Roman" w:hAnsi="Times New Roman"/>
          <w:iCs/>
          <w:sz w:val="20"/>
        </w:rPr>
        <w:t>For multi-DCI multi-TRP operation with two TAs in a CC, two DL reference timings are supported where each DL reference timing is associated with one TAG</w:t>
      </w:r>
    </w:p>
    <w:p w14:paraId="762E448D" w14:textId="77777777" w:rsidR="000E2956" w:rsidRPr="00FB5B6F" w:rsidRDefault="000E2956" w:rsidP="000E2956">
      <w:pPr>
        <w:pStyle w:val="ListParagraph"/>
        <w:numPr>
          <w:ilvl w:val="0"/>
          <w:numId w:val="3"/>
        </w:numPr>
        <w:contextualSpacing w:val="0"/>
        <w:jc w:val="both"/>
        <w:rPr>
          <w:rFonts w:ascii="Times New Roman" w:hAnsi="Times New Roman"/>
          <w:iCs/>
          <w:sz w:val="20"/>
        </w:rPr>
      </w:pPr>
      <w:r w:rsidRPr="00FB5B6F">
        <w:rPr>
          <w:rFonts w:ascii="Times New Roman" w:hAnsi="Times New Roman"/>
          <w:iCs/>
          <w:sz w:val="20"/>
        </w:rPr>
        <w:t xml:space="preserve">baseline assumption is that the Rx timing difference between the two DL reference timings is no larger than CP length </w:t>
      </w:r>
    </w:p>
    <w:p w14:paraId="6808DD11" w14:textId="77777777" w:rsidR="000E2956" w:rsidRPr="00FB5B6F" w:rsidRDefault="000E2956" w:rsidP="000E2956">
      <w:pPr>
        <w:pStyle w:val="ListParagraph"/>
        <w:numPr>
          <w:ilvl w:val="0"/>
          <w:numId w:val="3"/>
        </w:numPr>
        <w:contextualSpacing w:val="0"/>
        <w:jc w:val="both"/>
        <w:rPr>
          <w:rFonts w:ascii="Times New Roman" w:hAnsi="Times New Roman"/>
          <w:iCs/>
          <w:sz w:val="20"/>
        </w:rPr>
      </w:pPr>
      <w:r w:rsidRPr="00FB5B6F">
        <w:rPr>
          <w:rFonts w:ascii="Times New Roman" w:hAnsi="Times New Roman"/>
          <w:iCs/>
          <w:sz w:val="20"/>
        </w:rPr>
        <w:t>as an optional UE capability, Rx timing difference between the two DL reference timings can be assumed to be larger than CP length</w:t>
      </w:r>
    </w:p>
    <w:p w14:paraId="3715BB27" w14:textId="77777777" w:rsidR="000E2956" w:rsidRPr="00FB5B6F" w:rsidRDefault="000E2956" w:rsidP="000E2956">
      <w:pPr>
        <w:pStyle w:val="ListParagraph"/>
        <w:numPr>
          <w:ilvl w:val="1"/>
          <w:numId w:val="3"/>
        </w:numPr>
        <w:contextualSpacing w:val="0"/>
        <w:jc w:val="both"/>
        <w:rPr>
          <w:rFonts w:ascii="Times New Roman" w:hAnsi="Times New Roman"/>
          <w:iCs/>
          <w:sz w:val="20"/>
        </w:rPr>
      </w:pPr>
      <w:r w:rsidRPr="00FB5B6F">
        <w:rPr>
          <w:rFonts w:ascii="Times New Roman" w:hAnsi="Times New Roman"/>
          <w:iCs/>
          <w:sz w:val="20"/>
        </w:rPr>
        <w:t>FFS: the maximum Rx timing difference (could be up to RAN4)</w:t>
      </w:r>
    </w:p>
    <w:p w14:paraId="57B9A92C" w14:textId="740DEE7E" w:rsidR="000E2956" w:rsidRDefault="000E2956" w:rsidP="000E2956">
      <w:pPr>
        <w:pStyle w:val="ListParagraph"/>
        <w:numPr>
          <w:ilvl w:val="1"/>
          <w:numId w:val="3"/>
        </w:numPr>
        <w:contextualSpacing w:val="0"/>
        <w:jc w:val="both"/>
        <w:rPr>
          <w:rFonts w:ascii="Times New Roman" w:hAnsi="Times New Roman"/>
          <w:iCs/>
          <w:sz w:val="20"/>
        </w:rPr>
      </w:pPr>
      <w:r w:rsidRPr="00FB5B6F">
        <w:rPr>
          <w:rFonts w:ascii="Times New Roman" w:hAnsi="Times New Roman"/>
          <w:iCs/>
          <w:sz w:val="20"/>
        </w:rPr>
        <w:t>Other than UE capability details and relevant configuration, no additional RAN1 specification enhancement specific for this case is expected</w:t>
      </w:r>
    </w:p>
    <w:p w14:paraId="489A60DE" w14:textId="63243063" w:rsidR="00601377" w:rsidRPr="00601377" w:rsidRDefault="00601377" w:rsidP="00601377">
      <w:pPr>
        <w:rPr>
          <w:b/>
          <w:bCs/>
          <w:highlight w:val="cyan"/>
          <w:lang w:val="en-US"/>
        </w:rPr>
      </w:pPr>
      <w:r w:rsidRPr="00601377">
        <w:rPr>
          <w:b/>
          <w:bCs/>
          <w:highlight w:val="cyan"/>
          <w:lang w:val="en-US"/>
        </w:rPr>
        <w:t xml:space="preserve">“RAN2 impact: </w:t>
      </w:r>
      <w:r>
        <w:rPr>
          <w:b/>
          <w:bCs/>
          <w:highlight w:val="cyan"/>
          <w:lang w:val="en-US"/>
        </w:rPr>
        <w:t>none</w:t>
      </w:r>
      <w:r w:rsidRPr="00601377">
        <w:rPr>
          <w:b/>
          <w:bCs/>
          <w:highlight w:val="cyan"/>
          <w:lang w:val="en-US"/>
        </w:rPr>
        <w:t>”</w:t>
      </w:r>
    </w:p>
    <w:p w14:paraId="6582F472" w14:textId="6300D654" w:rsidR="00601377" w:rsidRPr="00601377" w:rsidRDefault="00601377" w:rsidP="00601377">
      <w:pPr>
        <w:rPr>
          <w:rFonts w:ascii="Calibri" w:hAnsi="Calibri"/>
          <w:b/>
          <w:bCs/>
          <w:highlight w:val="cyan"/>
          <w:lang w:val="en-US"/>
        </w:rPr>
      </w:pPr>
      <w:r w:rsidRPr="00601377">
        <w:rPr>
          <w:b/>
          <w:bCs/>
          <w:highlight w:val="cyan"/>
          <w:lang w:val="en-US"/>
        </w:rPr>
        <w:t xml:space="preserve">“RAN4 impact: </w:t>
      </w:r>
      <w:r w:rsidR="00524AB2">
        <w:rPr>
          <w:b/>
          <w:bCs/>
          <w:highlight w:val="cyan"/>
          <w:lang w:val="en-US"/>
        </w:rPr>
        <w:t>max Rx timing difference</w:t>
      </w:r>
      <w:r w:rsidRPr="00601377">
        <w:rPr>
          <w:b/>
          <w:bCs/>
          <w:highlight w:val="cyan"/>
          <w:lang w:val="en-US"/>
        </w:rPr>
        <w:t>”</w:t>
      </w:r>
    </w:p>
    <w:p w14:paraId="55834637" w14:textId="77777777" w:rsidR="00601377" w:rsidRPr="00601377" w:rsidRDefault="00601377" w:rsidP="00601377">
      <w:pPr>
        <w:jc w:val="both"/>
        <w:rPr>
          <w:rFonts w:ascii="Times New Roman" w:hAnsi="Times New Roman"/>
          <w:iCs/>
          <w:sz w:val="20"/>
        </w:rPr>
      </w:pPr>
    </w:p>
    <w:p w14:paraId="089BED4E" w14:textId="77777777" w:rsidR="000E2956" w:rsidRPr="00FB5B6F" w:rsidRDefault="000E2956" w:rsidP="000E2956">
      <w:pPr>
        <w:rPr>
          <w:rFonts w:ascii="Times New Roman" w:hAnsi="Times New Roman"/>
          <w:sz w:val="20"/>
          <w:lang w:eastAsia="x-none"/>
        </w:rPr>
      </w:pPr>
    </w:p>
    <w:p w14:paraId="60EB8786" w14:textId="01F005F7" w:rsidR="000E2956" w:rsidRPr="00FB5B6F" w:rsidDel="001B0CA6" w:rsidRDefault="000E2956" w:rsidP="000E2956">
      <w:pPr>
        <w:jc w:val="both"/>
        <w:rPr>
          <w:del w:id="45" w:author="Author"/>
          <w:rFonts w:ascii="Times New Roman" w:hAnsi="Times New Roman"/>
          <w:b/>
          <w:bCs/>
          <w:iCs/>
          <w:sz w:val="20"/>
          <w:highlight w:val="green"/>
        </w:rPr>
      </w:pPr>
      <w:commentRangeStart w:id="46"/>
      <w:del w:id="47" w:author="Author">
        <w:r w:rsidRPr="00FB5B6F" w:rsidDel="001B0CA6">
          <w:rPr>
            <w:rFonts w:ascii="Times New Roman" w:hAnsi="Times New Roman"/>
            <w:b/>
            <w:bCs/>
            <w:iCs/>
            <w:sz w:val="20"/>
            <w:highlight w:val="green"/>
          </w:rPr>
          <w:delText>Agreement</w:delText>
        </w:r>
      </w:del>
      <w:commentRangeEnd w:id="46"/>
      <w:r w:rsidR="001B0CA6">
        <w:rPr>
          <w:rStyle w:val="CommentReference"/>
        </w:rPr>
        <w:commentReference w:id="46"/>
      </w:r>
    </w:p>
    <w:p w14:paraId="46BB16BE" w14:textId="4617970B" w:rsidR="000E2956" w:rsidDel="001B0CA6" w:rsidRDefault="000E2956" w:rsidP="000E2956">
      <w:pPr>
        <w:rPr>
          <w:del w:id="48" w:author="Author"/>
          <w:rFonts w:ascii="Times New Roman" w:hAnsi="Times New Roman"/>
          <w:iCs/>
          <w:sz w:val="20"/>
          <w:lang w:eastAsia="zh-TW"/>
        </w:rPr>
      </w:pPr>
      <w:del w:id="49" w:author="Author">
        <w:r w:rsidRPr="00FB5B6F" w:rsidDel="001B0CA6">
          <w:rPr>
            <w:rFonts w:ascii="Times New Roman" w:hAnsi="Times New Roman"/>
            <w:iCs/>
            <w:sz w:val="20"/>
            <w:lang w:eastAsia="zh-TW"/>
          </w:rPr>
          <w:delText>Multi-DCI multi-TRP operation with two TAs is supported for Rel-15/16/17 TCI frameworks and unified TCI framework extension discussed in 9.1.1.1 as well as UL beam indication via spatial relation.</w:delText>
        </w:r>
      </w:del>
    </w:p>
    <w:p w14:paraId="53E90288" w14:textId="305A4BCA" w:rsidR="00ED0A3B" w:rsidDel="001B0CA6" w:rsidRDefault="00ED0A3B" w:rsidP="00ED0A3B">
      <w:pPr>
        <w:rPr>
          <w:del w:id="50" w:author="Author"/>
          <w:b/>
          <w:bCs/>
          <w:highlight w:val="cyan"/>
          <w:lang w:val="en-US"/>
        </w:rPr>
      </w:pPr>
      <w:del w:id="51" w:author="Author">
        <w:r w:rsidRPr="00D517B7" w:rsidDel="001B0CA6">
          <w:rPr>
            <w:b/>
            <w:bCs/>
            <w:highlight w:val="cyan"/>
            <w:lang w:val="en-US"/>
          </w:rPr>
          <w:lastRenderedPageBreak/>
          <w:delText>“RAN2 impact: RRC, multi-TA”</w:delText>
        </w:r>
      </w:del>
    </w:p>
    <w:p w14:paraId="1E9EBB32" w14:textId="5AC6A30B" w:rsidR="00B85E8C" w:rsidRPr="00D517B7" w:rsidDel="001B0CA6" w:rsidRDefault="00B85E8C" w:rsidP="00B85E8C">
      <w:pPr>
        <w:rPr>
          <w:del w:id="52" w:author="Author"/>
          <w:rFonts w:ascii="Calibri" w:hAnsi="Calibri"/>
          <w:b/>
          <w:bCs/>
          <w:highlight w:val="cyan"/>
          <w:lang w:val="en-US"/>
        </w:rPr>
      </w:pPr>
      <w:del w:id="53" w:author="Author">
        <w:r w:rsidRPr="00D517B7" w:rsidDel="001B0CA6">
          <w:rPr>
            <w:b/>
            <w:bCs/>
            <w:highlight w:val="cyan"/>
            <w:lang w:val="en-US"/>
          </w:rPr>
          <w:delText>“RAN</w:delText>
        </w:r>
        <w:r w:rsidDel="001B0CA6">
          <w:rPr>
            <w:b/>
            <w:bCs/>
            <w:highlight w:val="cyan"/>
            <w:lang w:val="en-US"/>
          </w:rPr>
          <w:delText>4</w:delText>
        </w:r>
        <w:r w:rsidRPr="00D517B7" w:rsidDel="001B0CA6">
          <w:rPr>
            <w:b/>
            <w:bCs/>
            <w:highlight w:val="cyan"/>
            <w:lang w:val="en-US"/>
          </w:rPr>
          <w:delText xml:space="preserve"> impact: </w:delText>
        </w:r>
        <w:r w:rsidDel="001B0CA6">
          <w:rPr>
            <w:b/>
            <w:bCs/>
            <w:highlight w:val="cyan"/>
            <w:lang w:val="en-US"/>
          </w:rPr>
          <w:delText>none</w:delText>
        </w:r>
        <w:r w:rsidRPr="00D517B7" w:rsidDel="001B0CA6">
          <w:rPr>
            <w:b/>
            <w:bCs/>
            <w:highlight w:val="cyan"/>
            <w:lang w:val="en-US"/>
          </w:rPr>
          <w:delText>”</w:delText>
        </w:r>
      </w:del>
    </w:p>
    <w:p w14:paraId="4BDDFF7A" w14:textId="77777777" w:rsidR="00B85E8C" w:rsidRPr="00D517B7" w:rsidRDefault="00B85E8C" w:rsidP="00ED0A3B">
      <w:pPr>
        <w:rPr>
          <w:rFonts w:ascii="Calibri" w:hAnsi="Calibri"/>
          <w:b/>
          <w:bCs/>
          <w:highlight w:val="cyan"/>
          <w:lang w:val="en-US"/>
        </w:rPr>
      </w:pPr>
    </w:p>
    <w:p w14:paraId="55793E5E" w14:textId="77777777" w:rsidR="00ED0A3B" w:rsidRPr="00FB5B6F" w:rsidRDefault="00ED0A3B" w:rsidP="000E2956">
      <w:pPr>
        <w:rPr>
          <w:rFonts w:ascii="Times New Roman" w:eastAsia="Malgun Gothic" w:hAnsi="Times New Roman"/>
          <w:sz w:val="20"/>
        </w:rPr>
      </w:pPr>
    </w:p>
    <w:p w14:paraId="1264428E" w14:textId="77777777" w:rsidR="000E2956" w:rsidRPr="00FB5B6F" w:rsidRDefault="000E2956" w:rsidP="000E2956">
      <w:pPr>
        <w:rPr>
          <w:rFonts w:ascii="Times New Roman" w:hAnsi="Times New Roman"/>
          <w:sz w:val="20"/>
          <w:lang w:eastAsia="x-none"/>
        </w:rPr>
      </w:pPr>
    </w:p>
    <w:p w14:paraId="43A82054" w14:textId="77777777" w:rsidR="000E2956" w:rsidRPr="00FB5B6F" w:rsidRDefault="000E2956" w:rsidP="000E2956">
      <w:pPr>
        <w:rPr>
          <w:rFonts w:ascii="Times New Roman" w:hAnsi="Times New Roman"/>
          <w:sz w:val="20"/>
          <w:lang w:eastAsia="x-none"/>
        </w:rPr>
      </w:pPr>
    </w:p>
    <w:p w14:paraId="23ECFE39" w14:textId="04B47374" w:rsidR="000E2956" w:rsidRPr="00FB5B6F" w:rsidDel="001B0CA6" w:rsidRDefault="000E2956" w:rsidP="000E2956">
      <w:pPr>
        <w:jc w:val="both"/>
        <w:rPr>
          <w:del w:id="54" w:author="Author"/>
          <w:rFonts w:ascii="Times New Roman" w:hAnsi="Times New Roman"/>
          <w:b/>
          <w:bCs/>
          <w:iCs/>
          <w:sz w:val="20"/>
          <w:highlight w:val="green"/>
        </w:rPr>
      </w:pPr>
      <w:commentRangeStart w:id="55"/>
      <w:del w:id="56" w:author="Author">
        <w:r w:rsidRPr="00FB5B6F" w:rsidDel="001B0CA6">
          <w:rPr>
            <w:rFonts w:ascii="Times New Roman" w:hAnsi="Times New Roman"/>
            <w:b/>
            <w:bCs/>
            <w:iCs/>
            <w:sz w:val="20"/>
            <w:highlight w:val="green"/>
          </w:rPr>
          <w:delText>Agreement</w:delText>
        </w:r>
      </w:del>
      <w:commentRangeEnd w:id="55"/>
      <w:r w:rsidR="001B0CA6">
        <w:rPr>
          <w:rStyle w:val="CommentReference"/>
        </w:rPr>
        <w:commentReference w:id="55"/>
      </w:r>
    </w:p>
    <w:p w14:paraId="55E1A407" w14:textId="362B539F" w:rsidR="000E2956" w:rsidRPr="00FB5B6F" w:rsidDel="001B0CA6" w:rsidRDefault="000E2956" w:rsidP="000E2956">
      <w:pPr>
        <w:rPr>
          <w:del w:id="57" w:author="Author"/>
          <w:rFonts w:ascii="Times New Roman" w:hAnsi="Times New Roman"/>
          <w:iCs/>
          <w:sz w:val="20"/>
        </w:rPr>
      </w:pPr>
      <w:del w:id="58" w:author="Author">
        <w:r w:rsidRPr="00FB5B6F" w:rsidDel="001B0CA6">
          <w:rPr>
            <w:rFonts w:ascii="Times New Roman" w:hAnsi="Times New Roman"/>
            <w:iCs/>
            <w:sz w:val="20"/>
          </w:rPr>
          <w:delText>For multi-DCI based inter-cell Multi-TRP operation with two TA enhancement, support PRACH configuration associated with additional configured PCIs different from the PCI of the serving cell.</w:delText>
        </w:r>
      </w:del>
    </w:p>
    <w:p w14:paraId="4C5E79C8" w14:textId="5ACEC559" w:rsidR="000E2956" w:rsidDel="001B0CA6" w:rsidRDefault="000E2956" w:rsidP="000E2956">
      <w:pPr>
        <w:pStyle w:val="ListParagraph"/>
        <w:numPr>
          <w:ilvl w:val="0"/>
          <w:numId w:val="5"/>
        </w:numPr>
        <w:contextualSpacing w:val="0"/>
        <w:rPr>
          <w:del w:id="59" w:author="Author"/>
          <w:rFonts w:ascii="Times New Roman" w:hAnsi="Times New Roman"/>
          <w:iCs/>
          <w:sz w:val="20"/>
        </w:rPr>
      </w:pPr>
      <w:del w:id="60" w:author="Author">
        <w:r w:rsidRPr="00FB5B6F" w:rsidDel="001B0CA6">
          <w:rPr>
            <w:rFonts w:ascii="Times New Roman" w:hAnsi="Times New Roman"/>
            <w:iCs/>
            <w:sz w:val="20"/>
          </w:rPr>
          <w:delText xml:space="preserve">FFS: details </w:delText>
        </w:r>
      </w:del>
    </w:p>
    <w:p w14:paraId="73DD9D87" w14:textId="480D094D" w:rsidR="00D517B7" w:rsidDel="001B0CA6" w:rsidRDefault="00D517B7" w:rsidP="00D517B7">
      <w:pPr>
        <w:rPr>
          <w:del w:id="61" w:author="Author"/>
          <w:b/>
          <w:bCs/>
          <w:highlight w:val="cyan"/>
          <w:lang w:val="en-US"/>
        </w:rPr>
      </w:pPr>
      <w:del w:id="62" w:author="Author">
        <w:r w:rsidRPr="00D517B7" w:rsidDel="001B0CA6">
          <w:rPr>
            <w:b/>
            <w:bCs/>
            <w:highlight w:val="cyan"/>
            <w:lang w:val="en-US"/>
          </w:rPr>
          <w:delText>“RAN2 impact: RRC, multi-TA”</w:delText>
        </w:r>
      </w:del>
    </w:p>
    <w:p w14:paraId="2E7E0B93" w14:textId="44A8C357" w:rsidR="004E3BB3" w:rsidDel="001B0CA6" w:rsidRDefault="004E3BB3" w:rsidP="004E3BB3">
      <w:pPr>
        <w:rPr>
          <w:del w:id="63" w:author="Author"/>
          <w:b/>
          <w:bCs/>
          <w:highlight w:val="cyan"/>
          <w:lang w:val="en-US"/>
        </w:rPr>
      </w:pPr>
      <w:del w:id="64" w:author="Author">
        <w:r w:rsidRPr="00FC2EEB" w:rsidDel="001B0CA6">
          <w:rPr>
            <w:b/>
            <w:bCs/>
            <w:highlight w:val="cyan"/>
            <w:lang w:val="en-US"/>
          </w:rPr>
          <w:delText>“RAN</w:delText>
        </w:r>
        <w:r w:rsidDel="001B0CA6">
          <w:rPr>
            <w:b/>
            <w:bCs/>
            <w:highlight w:val="cyan"/>
            <w:lang w:val="en-US"/>
          </w:rPr>
          <w:delText>4</w:delText>
        </w:r>
        <w:r w:rsidRPr="00FC2EEB" w:rsidDel="001B0CA6">
          <w:rPr>
            <w:b/>
            <w:bCs/>
            <w:highlight w:val="cyan"/>
            <w:lang w:val="en-US"/>
          </w:rPr>
          <w:delText xml:space="preserve"> impact: </w:delText>
        </w:r>
        <w:r w:rsidDel="001B0CA6">
          <w:rPr>
            <w:b/>
            <w:bCs/>
            <w:highlight w:val="cyan"/>
            <w:lang w:val="en-US"/>
          </w:rPr>
          <w:delText>none</w:delText>
        </w:r>
        <w:r w:rsidRPr="00FC2EEB" w:rsidDel="001B0CA6">
          <w:rPr>
            <w:b/>
            <w:bCs/>
            <w:highlight w:val="cyan"/>
            <w:lang w:val="en-US"/>
          </w:rPr>
          <w:delText>”</w:delText>
        </w:r>
      </w:del>
    </w:p>
    <w:p w14:paraId="6E50D812" w14:textId="77777777" w:rsidR="004E3BB3" w:rsidRPr="00D517B7" w:rsidRDefault="004E3BB3" w:rsidP="00D517B7">
      <w:pPr>
        <w:rPr>
          <w:rFonts w:ascii="Calibri" w:hAnsi="Calibri"/>
          <w:b/>
          <w:bCs/>
          <w:highlight w:val="cyan"/>
          <w:lang w:val="en-US"/>
        </w:rPr>
      </w:pPr>
    </w:p>
    <w:p w14:paraId="7CD87D9B" w14:textId="77777777" w:rsidR="00D517B7" w:rsidRPr="00D517B7" w:rsidRDefault="00D517B7" w:rsidP="00D517B7">
      <w:pPr>
        <w:rPr>
          <w:rFonts w:ascii="Times New Roman" w:hAnsi="Times New Roman"/>
          <w:iCs/>
          <w:sz w:val="20"/>
        </w:rPr>
      </w:pPr>
    </w:p>
    <w:p w14:paraId="5F72D44E" w14:textId="77777777" w:rsidR="000E2956" w:rsidRPr="00FB5B6F" w:rsidRDefault="000E2956" w:rsidP="000E2956">
      <w:pPr>
        <w:rPr>
          <w:rFonts w:ascii="Times New Roman" w:hAnsi="Times New Roman"/>
          <w:sz w:val="20"/>
          <w:lang w:eastAsia="x-none"/>
        </w:rPr>
      </w:pPr>
    </w:p>
    <w:p w14:paraId="5347AEB1" w14:textId="77777777" w:rsidR="000E2956" w:rsidRPr="00FB5B6F" w:rsidRDefault="000E2956" w:rsidP="000E2956">
      <w:pPr>
        <w:rPr>
          <w:rFonts w:ascii="Times New Roman" w:hAnsi="Times New Roman"/>
          <w:sz w:val="20"/>
        </w:rPr>
      </w:pPr>
    </w:p>
    <w:p w14:paraId="0005ADE5" w14:textId="1D953B04" w:rsidR="000E2956" w:rsidRPr="00FB5B6F" w:rsidDel="00511ADA" w:rsidRDefault="000E2956" w:rsidP="000E2956">
      <w:pPr>
        <w:jc w:val="both"/>
        <w:rPr>
          <w:del w:id="65" w:author="Author"/>
          <w:rFonts w:ascii="Times New Roman" w:hAnsi="Times New Roman"/>
          <w:b/>
          <w:bCs/>
          <w:iCs/>
          <w:sz w:val="20"/>
          <w:highlight w:val="green"/>
        </w:rPr>
      </w:pPr>
      <w:commentRangeStart w:id="66"/>
      <w:del w:id="67" w:author="Author">
        <w:r w:rsidRPr="00FB5B6F" w:rsidDel="00511ADA">
          <w:rPr>
            <w:rFonts w:ascii="Times New Roman" w:hAnsi="Times New Roman"/>
            <w:b/>
            <w:bCs/>
            <w:iCs/>
            <w:sz w:val="20"/>
            <w:highlight w:val="green"/>
          </w:rPr>
          <w:delText>Agreement</w:delText>
        </w:r>
      </w:del>
      <w:commentRangeEnd w:id="66"/>
      <w:r w:rsidR="00511ADA">
        <w:rPr>
          <w:rStyle w:val="CommentReference"/>
        </w:rPr>
        <w:commentReference w:id="66"/>
      </w:r>
    </w:p>
    <w:p w14:paraId="74ECEBC0" w14:textId="58E13343" w:rsidR="000E2956" w:rsidRPr="00FB5B6F" w:rsidDel="00511ADA" w:rsidRDefault="000E2956" w:rsidP="000E2956">
      <w:pPr>
        <w:jc w:val="both"/>
        <w:rPr>
          <w:del w:id="68" w:author="Author"/>
          <w:rFonts w:ascii="Times New Roman" w:eastAsia="Malgun Gothic" w:hAnsi="Times New Roman"/>
          <w:i/>
          <w:sz w:val="20"/>
        </w:rPr>
      </w:pPr>
      <w:del w:id="69" w:author="Author">
        <w:r w:rsidRPr="00FB5B6F" w:rsidDel="00511ADA">
          <w:rPr>
            <w:rStyle w:val="Emphasis"/>
            <w:rFonts w:ascii="Times New Roman" w:hAnsi="Times New Roman"/>
            <w:sz w:val="20"/>
          </w:rPr>
          <w:delText>For multi-DCI based Multi-TRP operation with two TA enhancement, support enhancements related to indicating TAG ID via absolute TA command:</w:delText>
        </w:r>
      </w:del>
    </w:p>
    <w:p w14:paraId="401D227B" w14:textId="740D3A4E" w:rsidR="000E2956" w:rsidRPr="00FB5B6F" w:rsidDel="00511ADA" w:rsidRDefault="000E2956" w:rsidP="000E2956">
      <w:pPr>
        <w:numPr>
          <w:ilvl w:val="0"/>
          <w:numId w:val="6"/>
        </w:numPr>
        <w:rPr>
          <w:del w:id="70" w:author="Author"/>
          <w:rFonts w:ascii="Times New Roman" w:hAnsi="Times New Roman"/>
          <w:i/>
          <w:sz w:val="20"/>
        </w:rPr>
      </w:pPr>
      <w:del w:id="71" w:author="Author">
        <w:r w:rsidRPr="00FB5B6F" w:rsidDel="00511ADA">
          <w:rPr>
            <w:rStyle w:val="Emphasis"/>
            <w:rFonts w:ascii="Times New Roman" w:eastAsia="SimSun" w:hAnsi="Times New Roman"/>
            <w:sz w:val="20"/>
          </w:rPr>
          <w:delText>FFS: whether the indication is implicit or explicit</w:delText>
        </w:r>
      </w:del>
    </w:p>
    <w:p w14:paraId="38C0A885" w14:textId="4417E932" w:rsidR="000E2956" w:rsidRPr="00FB5B6F" w:rsidDel="00511ADA" w:rsidRDefault="000E2956" w:rsidP="000E2956">
      <w:pPr>
        <w:numPr>
          <w:ilvl w:val="0"/>
          <w:numId w:val="6"/>
        </w:numPr>
        <w:rPr>
          <w:del w:id="72" w:author="Author"/>
          <w:rStyle w:val="Emphasis"/>
          <w:rFonts w:ascii="Times New Roman" w:eastAsia="Malgun Gothic" w:hAnsi="Times New Roman"/>
          <w:i w:val="0"/>
          <w:iCs w:val="0"/>
          <w:sz w:val="20"/>
        </w:rPr>
      </w:pPr>
      <w:del w:id="73" w:author="Author">
        <w:r w:rsidRPr="00FB5B6F" w:rsidDel="00511ADA">
          <w:rPr>
            <w:rStyle w:val="Emphasis"/>
            <w:rFonts w:ascii="Times New Roman" w:eastAsia="SimSun" w:hAnsi="Times New Roman"/>
            <w:sz w:val="20"/>
          </w:rPr>
          <w:delText>Detailed indication schemes are FFS</w:delText>
        </w:r>
      </w:del>
    </w:p>
    <w:p w14:paraId="520DB601" w14:textId="72D68A73" w:rsidR="000E2956" w:rsidRPr="00FB5B6F" w:rsidDel="00511ADA" w:rsidRDefault="000E2956" w:rsidP="000E2956">
      <w:pPr>
        <w:numPr>
          <w:ilvl w:val="0"/>
          <w:numId w:val="6"/>
        </w:numPr>
        <w:rPr>
          <w:del w:id="74" w:author="Author"/>
          <w:rStyle w:val="Emphasis"/>
          <w:rFonts w:ascii="Times New Roman" w:eastAsia="SimSun" w:hAnsi="Times New Roman"/>
          <w:i w:val="0"/>
          <w:sz w:val="20"/>
        </w:rPr>
      </w:pPr>
      <w:del w:id="75" w:author="Author">
        <w:r w:rsidRPr="00FB5B6F" w:rsidDel="00511ADA">
          <w:rPr>
            <w:rStyle w:val="Emphasis"/>
            <w:rFonts w:ascii="Times New Roman" w:eastAsia="SimSun" w:hAnsi="Times New Roman"/>
            <w:sz w:val="20"/>
          </w:rPr>
          <w:delText>This does not preclude indication of two TAG IDs (if supported)</w:delText>
        </w:r>
      </w:del>
    </w:p>
    <w:p w14:paraId="730C2D56" w14:textId="73B4D56A" w:rsidR="000E2956" w:rsidRPr="00FB5B6F" w:rsidDel="00511ADA" w:rsidRDefault="000E2956" w:rsidP="000E2956">
      <w:pPr>
        <w:numPr>
          <w:ilvl w:val="0"/>
          <w:numId w:val="6"/>
        </w:numPr>
        <w:rPr>
          <w:del w:id="76" w:author="Author"/>
          <w:rStyle w:val="Emphasis"/>
          <w:rFonts w:ascii="Times New Roman" w:eastAsia="SimSun" w:hAnsi="Times New Roman"/>
          <w:i w:val="0"/>
          <w:sz w:val="20"/>
        </w:rPr>
      </w:pPr>
      <w:del w:id="77" w:author="Author">
        <w:r w:rsidRPr="00FB5B6F" w:rsidDel="00511ADA">
          <w:rPr>
            <w:rStyle w:val="Emphasis"/>
            <w:rFonts w:ascii="Times New Roman" w:eastAsia="SimSun" w:hAnsi="Times New Roman"/>
            <w:sz w:val="20"/>
          </w:rPr>
          <w:delText>Note: This applies at least to MSGB in case of C-RNTI</w:delText>
        </w:r>
      </w:del>
    </w:p>
    <w:p w14:paraId="7859FBE9" w14:textId="017D2551" w:rsidR="008122C7" w:rsidDel="00511ADA" w:rsidRDefault="008122C7" w:rsidP="008122C7">
      <w:pPr>
        <w:rPr>
          <w:del w:id="78" w:author="Author"/>
          <w:b/>
          <w:bCs/>
          <w:highlight w:val="cyan"/>
          <w:lang w:val="en-US"/>
        </w:rPr>
      </w:pPr>
      <w:del w:id="79" w:author="Author">
        <w:r w:rsidDel="00511ADA">
          <w:rPr>
            <w:b/>
            <w:bCs/>
            <w:highlight w:val="cyan"/>
            <w:lang w:val="en-US"/>
          </w:rPr>
          <w:delText>“RAN2 impact: MAC, multi-TA”</w:delText>
        </w:r>
      </w:del>
    </w:p>
    <w:p w14:paraId="12C15590" w14:textId="614ABBE1" w:rsidR="004E3BB3" w:rsidDel="00511ADA" w:rsidRDefault="004E3BB3" w:rsidP="004E3BB3">
      <w:pPr>
        <w:rPr>
          <w:del w:id="80" w:author="Author"/>
          <w:b/>
          <w:bCs/>
          <w:highlight w:val="cyan"/>
          <w:lang w:val="en-US"/>
        </w:rPr>
      </w:pPr>
      <w:del w:id="81" w:author="Author">
        <w:r w:rsidRPr="00FC2EEB" w:rsidDel="00511ADA">
          <w:rPr>
            <w:b/>
            <w:bCs/>
            <w:highlight w:val="cyan"/>
            <w:lang w:val="en-US"/>
          </w:rPr>
          <w:delText>“RAN</w:delText>
        </w:r>
        <w:r w:rsidDel="00511ADA">
          <w:rPr>
            <w:b/>
            <w:bCs/>
            <w:highlight w:val="cyan"/>
            <w:lang w:val="en-US"/>
          </w:rPr>
          <w:delText>4</w:delText>
        </w:r>
        <w:r w:rsidRPr="00FC2EEB" w:rsidDel="00511ADA">
          <w:rPr>
            <w:b/>
            <w:bCs/>
            <w:highlight w:val="cyan"/>
            <w:lang w:val="en-US"/>
          </w:rPr>
          <w:delText xml:space="preserve"> impact: </w:delText>
        </w:r>
        <w:r w:rsidDel="00511ADA">
          <w:rPr>
            <w:b/>
            <w:bCs/>
            <w:highlight w:val="cyan"/>
            <w:lang w:val="en-US"/>
          </w:rPr>
          <w:delText>none</w:delText>
        </w:r>
        <w:r w:rsidRPr="00FC2EEB" w:rsidDel="00511ADA">
          <w:rPr>
            <w:b/>
            <w:bCs/>
            <w:highlight w:val="cyan"/>
            <w:lang w:val="en-US"/>
          </w:rPr>
          <w:delText>”</w:delText>
        </w:r>
      </w:del>
    </w:p>
    <w:p w14:paraId="26F4A742" w14:textId="77777777" w:rsidR="004E3BB3" w:rsidRDefault="004E3BB3" w:rsidP="008122C7">
      <w:pPr>
        <w:rPr>
          <w:rFonts w:ascii="Calibri" w:hAnsi="Calibri"/>
          <w:b/>
          <w:bCs/>
          <w:highlight w:val="cyan"/>
          <w:lang w:val="en-US"/>
        </w:rPr>
      </w:pPr>
    </w:p>
    <w:p w14:paraId="149D79E5" w14:textId="77777777" w:rsidR="008122C7" w:rsidRPr="004B2613" w:rsidRDefault="008122C7" w:rsidP="000E2956">
      <w:pPr>
        <w:rPr>
          <w:rFonts w:ascii="Times New Roman" w:eastAsia="Malgun Gothic" w:hAnsi="Times New Roman"/>
          <w:sz w:val="20"/>
          <w:lang w:val="en-US"/>
        </w:rPr>
      </w:pPr>
    </w:p>
    <w:p w14:paraId="2D00359E" w14:textId="77777777" w:rsidR="000E2956" w:rsidRDefault="000E2956" w:rsidP="000E2956">
      <w:pPr>
        <w:pStyle w:val="Heading3"/>
      </w:pPr>
      <w:r>
        <w:t>RAN1#110 (2022-08)</w:t>
      </w:r>
    </w:p>
    <w:p w14:paraId="7C15BB92" w14:textId="77777777" w:rsidR="000E2956" w:rsidRPr="00EC249A" w:rsidRDefault="000E2956" w:rsidP="000E2956">
      <w:pPr>
        <w:rPr>
          <w:rFonts w:ascii="Times New Roman" w:hAnsi="Times New Roman"/>
          <w:sz w:val="20"/>
          <w:lang w:eastAsia="x-none"/>
        </w:rPr>
      </w:pPr>
    </w:p>
    <w:p w14:paraId="68C9D3B0" w14:textId="77777777" w:rsidR="000E2956" w:rsidRPr="00EC249A" w:rsidRDefault="000E2956" w:rsidP="000E2956">
      <w:pPr>
        <w:jc w:val="both"/>
        <w:rPr>
          <w:rFonts w:ascii="Times New Roman" w:hAnsi="Times New Roman"/>
          <w:b/>
          <w:bCs/>
          <w:sz w:val="20"/>
          <w:highlight w:val="green"/>
        </w:rPr>
      </w:pPr>
      <w:r w:rsidRPr="00EC249A">
        <w:rPr>
          <w:rFonts w:ascii="Times New Roman" w:hAnsi="Times New Roman"/>
          <w:b/>
          <w:bCs/>
          <w:sz w:val="20"/>
          <w:highlight w:val="green"/>
        </w:rPr>
        <w:t>Agreement</w:t>
      </w:r>
    </w:p>
    <w:p w14:paraId="35D0F156" w14:textId="4928C743" w:rsidR="008122C7" w:rsidRDefault="000E2956" w:rsidP="004E3BB3">
      <w:pPr>
        <w:jc w:val="both"/>
        <w:rPr>
          <w:b/>
          <w:bCs/>
          <w:highlight w:val="cyan"/>
          <w:lang w:val="en-US"/>
        </w:rPr>
      </w:pPr>
      <w:r w:rsidRPr="00EC249A">
        <w:rPr>
          <w:rFonts w:ascii="Times New Roman" w:hAnsi="Times New Roman"/>
          <w:sz w:val="20"/>
        </w:rPr>
        <w:t>For multi-DCI based multi-TRP operation with two TAs, support configuring two TAGs belonging to a serving cell.</w:t>
      </w:r>
    </w:p>
    <w:p w14:paraId="40795EDB" w14:textId="3C713D31" w:rsidR="00AB5233" w:rsidRDefault="00AB5233" w:rsidP="00AB5233">
      <w:pPr>
        <w:rPr>
          <w:b/>
          <w:bCs/>
          <w:highlight w:val="cyan"/>
          <w:lang w:val="en-US"/>
        </w:rPr>
      </w:pPr>
      <w:r>
        <w:rPr>
          <w:b/>
          <w:bCs/>
          <w:highlight w:val="cyan"/>
          <w:lang w:val="en-US"/>
        </w:rPr>
        <w:t>“RAN2 impact: RRC, multi-TA”</w:t>
      </w:r>
    </w:p>
    <w:p w14:paraId="0148E78D" w14:textId="77777777" w:rsidR="004E3BB3" w:rsidRDefault="004E3BB3" w:rsidP="004E3BB3">
      <w:pPr>
        <w:rPr>
          <w:b/>
          <w:bCs/>
          <w:highlight w:val="cyan"/>
          <w:lang w:val="en-US"/>
        </w:rPr>
      </w:pPr>
      <w:r w:rsidRPr="00FC2EEB">
        <w:rPr>
          <w:b/>
          <w:bCs/>
          <w:highlight w:val="cyan"/>
          <w:lang w:val="en-US"/>
        </w:rPr>
        <w:t>“RAN</w:t>
      </w:r>
      <w:r>
        <w:rPr>
          <w:b/>
          <w:bCs/>
          <w:highlight w:val="cyan"/>
          <w:lang w:val="en-US"/>
        </w:rPr>
        <w:t>4</w:t>
      </w:r>
      <w:r w:rsidRPr="00FC2EEB">
        <w:rPr>
          <w:b/>
          <w:bCs/>
          <w:highlight w:val="cyan"/>
          <w:lang w:val="en-US"/>
        </w:rPr>
        <w:t xml:space="preserve"> impact: </w:t>
      </w:r>
      <w:r>
        <w:rPr>
          <w:b/>
          <w:bCs/>
          <w:highlight w:val="cyan"/>
          <w:lang w:val="en-US"/>
        </w:rPr>
        <w:t>none</w:t>
      </w:r>
      <w:r w:rsidRPr="00FC2EEB">
        <w:rPr>
          <w:b/>
          <w:bCs/>
          <w:highlight w:val="cyan"/>
          <w:lang w:val="en-US"/>
        </w:rPr>
        <w:t>”</w:t>
      </w:r>
    </w:p>
    <w:p w14:paraId="5F455132" w14:textId="77777777" w:rsidR="004E3BB3" w:rsidRDefault="004E3BB3" w:rsidP="00AB5233">
      <w:pPr>
        <w:rPr>
          <w:rFonts w:ascii="Calibri" w:hAnsi="Calibri"/>
          <w:b/>
          <w:bCs/>
          <w:highlight w:val="cyan"/>
          <w:lang w:val="en-US"/>
        </w:rPr>
      </w:pPr>
    </w:p>
    <w:p w14:paraId="3F048A0F" w14:textId="2C314448" w:rsidR="00AB5233" w:rsidRDefault="00AB5233" w:rsidP="000E2956">
      <w:pPr>
        <w:jc w:val="both"/>
        <w:rPr>
          <w:rFonts w:ascii="Times New Roman" w:hAnsi="Times New Roman"/>
          <w:sz w:val="20"/>
        </w:rPr>
      </w:pPr>
    </w:p>
    <w:p w14:paraId="79154808" w14:textId="77777777" w:rsidR="00AB5233" w:rsidRPr="00EC249A" w:rsidRDefault="00AB5233" w:rsidP="000E2956">
      <w:pPr>
        <w:jc w:val="both"/>
        <w:rPr>
          <w:rFonts w:ascii="Times New Roman" w:hAnsi="Times New Roman"/>
          <w:sz w:val="20"/>
        </w:rPr>
      </w:pPr>
    </w:p>
    <w:p w14:paraId="7FF2BA64" w14:textId="77777777" w:rsidR="000E2956" w:rsidRPr="00EC249A" w:rsidRDefault="000E2956" w:rsidP="000E2956">
      <w:pPr>
        <w:rPr>
          <w:rFonts w:ascii="Times New Roman" w:hAnsi="Times New Roman"/>
          <w:sz w:val="20"/>
          <w:lang w:eastAsia="x-none"/>
        </w:rPr>
      </w:pPr>
    </w:p>
    <w:p w14:paraId="1DE59008" w14:textId="77777777" w:rsidR="000E2956" w:rsidRPr="00EC249A" w:rsidRDefault="000E2956" w:rsidP="000E2956">
      <w:pPr>
        <w:rPr>
          <w:rFonts w:ascii="Times New Roman" w:hAnsi="Times New Roman"/>
          <w:b/>
          <w:bCs/>
          <w:sz w:val="20"/>
          <w:highlight w:val="green"/>
          <w:lang w:eastAsia="x-none"/>
        </w:rPr>
      </w:pPr>
      <w:r w:rsidRPr="00EC249A">
        <w:rPr>
          <w:rFonts w:ascii="Times New Roman" w:hAnsi="Times New Roman"/>
          <w:b/>
          <w:bCs/>
          <w:sz w:val="20"/>
          <w:highlight w:val="green"/>
          <w:lang w:eastAsia="x-none"/>
        </w:rPr>
        <w:t>Agreement</w:t>
      </w:r>
    </w:p>
    <w:p w14:paraId="3E675191" w14:textId="563D9755" w:rsidR="00AB5233" w:rsidRDefault="000E2956" w:rsidP="000E2956">
      <w:pPr>
        <w:rPr>
          <w:rFonts w:ascii="Times New Roman" w:hAnsi="Times New Roman"/>
          <w:color w:val="000000"/>
          <w:sz w:val="20"/>
          <w:lang w:val="en-US"/>
        </w:rPr>
      </w:pPr>
      <w:r w:rsidRPr="00EC249A">
        <w:rPr>
          <w:rFonts w:ascii="Times New Roman" w:hAnsi="Times New Roman"/>
          <w:color w:val="000000"/>
          <w:sz w:val="20"/>
          <w:lang w:eastAsia="zh-CN"/>
        </w:rPr>
        <w:t>For multi-DCI multi-TRP operation with two TAs, u</w:t>
      </w:r>
      <w:r w:rsidRPr="00EC249A">
        <w:rPr>
          <w:rFonts w:ascii="Times New Roman" w:hAnsi="Times New Roman"/>
          <w:color w:val="000000"/>
          <w:sz w:val="20"/>
          <w:lang w:val="en-US"/>
        </w:rPr>
        <w:t>p to two n-</w:t>
      </w:r>
      <w:proofErr w:type="spellStart"/>
      <w:r w:rsidRPr="00EC249A">
        <w:rPr>
          <w:rFonts w:ascii="Times New Roman" w:hAnsi="Times New Roman"/>
          <w:color w:val="000000"/>
          <w:sz w:val="20"/>
          <w:lang w:val="en-US"/>
        </w:rPr>
        <w:t>TimingAdvanceOffset</w:t>
      </w:r>
      <w:proofErr w:type="spellEnd"/>
      <w:r w:rsidRPr="00EC249A">
        <w:rPr>
          <w:rFonts w:ascii="Times New Roman" w:hAnsi="Times New Roman"/>
          <w:color w:val="000000"/>
          <w:sz w:val="20"/>
          <w:lang w:val="en-US"/>
        </w:rPr>
        <w:t xml:space="preserve"> value per serving cell is supported</w:t>
      </w:r>
    </w:p>
    <w:p w14:paraId="3705DA4E" w14:textId="27CBC274" w:rsidR="00AB5233" w:rsidRDefault="00AB5233" w:rsidP="00AB5233">
      <w:pPr>
        <w:rPr>
          <w:b/>
          <w:bCs/>
          <w:highlight w:val="cyan"/>
          <w:lang w:val="en-US"/>
        </w:rPr>
      </w:pPr>
      <w:r>
        <w:rPr>
          <w:b/>
          <w:bCs/>
          <w:highlight w:val="cyan"/>
          <w:lang w:val="en-US"/>
        </w:rPr>
        <w:t>“RAN2 impact: RRC, multi-TA”</w:t>
      </w:r>
    </w:p>
    <w:p w14:paraId="59B2B78F" w14:textId="77777777" w:rsidR="007657CF" w:rsidRDefault="007657CF" w:rsidP="007657CF">
      <w:pPr>
        <w:rPr>
          <w:b/>
          <w:bCs/>
          <w:highlight w:val="cyan"/>
          <w:lang w:val="en-US"/>
        </w:rPr>
      </w:pPr>
      <w:r w:rsidRPr="00FC2EEB">
        <w:rPr>
          <w:b/>
          <w:bCs/>
          <w:highlight w:val="cyan"/>
          <w:lang w:val="en-US"/>
        </w:rPr>
        <w:t>“RAN</w:t>
      </w:r>
      <w:r>
        <w:rPr>
          <w:b/>
          <w:bCs/>
          <w:highlight w:val="cyan"/>
          <w:lang w:val="en-US"/>
        </w:rPr>
        <w:t>4</w:t>
      </w:r>
      <w:r w:rsidRPr="00FC2EEB">
        <w:rPr>
          <w:b/>
          <w:bCs/>
          <w:highlight w:val="cyan"/>
          <w:lang w:val="en-US"/>
        </w:rPr>
        <w:t xml:space="preserve"> impact: </w:t>
      </w:r>
      <w:r>
        <w:rPr>
          <w:b/>
          <w:bCs/>
          <w:highlight w:val="cyan"/>
          <w:lang w:val="en-US"/>
        </w:rPr>
        <w:t>none</w:t>
      </w:r>
      <w:r w:rsidRPr="00FC2EEB">
        <w:rPr>
          <w:b/>
          <w:bCs/>
          <w:highlight w:val="cyan"/>
          <w:lang w:val="en-US"/>
        </w:rPr>
        <w:t>”</w:t>
      </w:r>
    </w:p>
    <w:p w14:paraId="4EEF9EFA" w14:textId="77777777" w:rsidR="007657CF" w:rsidRDefault="007657CF" w:rsidP="00AB5233">
      <w:pPr>
        <w:rPr>
          <w:rFonts w:ascii="Calibri" w:hAnsi="Calibri"/>
          <w:b/>
          <w:bCs/>
          <w:highlight w:val="cyan"/>
          <w:lang w:val="en-US"/>
        </w:rPr>
      </w:pPr>
    </w:p>
    <w:p w14:paraId="4AD3B64F" w14:textId="77777777" w:rsidR="00AB5233" w:rsidRPr="0062261E" w:rsidRDefault="00AB5233" w:rsidP="000E2956">
      <w:pPr>
        <w:rPr>
          <w:rFonts w:ascii="Times New Roman" w:hAnsi="Times New Roman"/>
          <w:color w:val="000000"/>
          <w:sz w:val="20"/>
          <w:lang w:val="en-US"/>
        </w:rPr>
      </w:pPr>
    </w:p>
    <w:p w14:paraId="66470356" w14:textId="64FA5B4B" w:rsidR="000E2956" w:rsidDel="00B750CD" w:rsidRDefault="000E2956" w:rsidP="000E2956">
      <w:pPr>
        <w:pStyle w:val="Heading3"/>
        <w:rPr>
          <w:del w:id="82" w:author="Author"/>
        </w:rPr>
      </w:pPr>
      <w:del w:id="83" w:author="Author">
        <w:r w:rsidDel="00B750CD">
          <w:delText>RAN1#109-e (2022-05)</w:delText>
        </w:r>
      </w:del>
    </w:p>
    <w:p w14:paraId="4D57F234" w14:textId="738D27CE" w:rsidR="000E2956" w:rsidDel="00B750CD" w:rsidRDefault="000E2956" w:rsidP="000E2956">
      <w:pPr>
        <w:rPr>
          <w:del w:id="84" w:author="Author"/>
          <w:rFonts w:ascii="Times New Roman" w:hAnsi="Times New Roman"/>
          <w:b/>
          <w:bCs/>
          <w:sz w:val="20"/>
          <w:highlight w:val="green"/>
          <w:lang w:eastAsia="x-none"/>
        </w:rPr>
      </w:pPr>
    </w:p>
    <w:p w14:paraId="41F38750" w14:textId="058335B6" w:rsidR="000E2956" w:rsidRPr="00F67111" w:rsidDel="00B750CD" w:rsidRDefault="000E2956" w:rsidP="000E2956">
      <w:pPr>
        <w:rPr>
          <w:del w:id="85" w:author="Author"/>
          <w:rFonts w:ascii="Times" w:eastAsia="Batang" w:hAnsi="Times" w:cs="Times"/>
          <w:b/>
          <w:bCs/>
          <w:sz w:val="20"/>
          <w:highlight w:val="green"/>
          <w:lang w:eastAsia="x-none"/>
        </w:rPr>
      </w:pPr>
      <w:commentRangeStart w:id="86"/>
      <w:del w:id="87" w:author="Author">
        <w:r w:rsidRPr="00F67111" w:rsidDel="00B750CD">
          <w:rPr>
            <w:rFonts w:ascii="Times" w:eastAsia="Batang" w:hAnsi="Times" w:cs="Times"/>
            <w:b/>
            <w:bCs/>
            <w:sz w:val="20"/>
            <w:highlight w:val="green"/>
            <w:lang w:eastAsia="x-none"/>
          </w:rPr>
          <w:delText>Agreement</w:delText>
        </w:r>
      </w:del>
      <w:commentRangeEnd w:id="86"/>
      <w:r w:rsidR="00B750CD">
        <w:rPr>
          <w:rStyle w:val="CommentReference"/>
        </w:rPr>
        <w:commentReference w:id="86"/>
      </w:r>
    </w:p>
    <w:p w14:paraId="369ADA69" w14:textId="7C70B26B" w:rsidR="000E2956" w:rsidDel="00B750CD" w:rsidRDefault="000E2956" w:rsidP="000E2956">
      <w:pPr>
        <w:jc w:val="both"/>
        <w:rPr>
          <w:del w:id="88" w:author="Author"/>
          <w:rFonts w:ascii="Times" w:hAnsi="Times" w:cs="Times"/>
          <w:sz w:val="20"/>
        </w:rPr>
      </w:pPr>
      <w:del w:id="89" w:author="Author">
        <w:r w:rsidRPr="00F67111" w:rsidDel="00B750CD">
          <w:rPr>
            <w:rFonts w:ascii="Times" w:hAnsi="Times" w:cs="Times"/>
            <w:sz w:val="20"/>
          </w:rPr>
          <w:delText>Support two TA enhancement for both intra-cell and inter-cell multi-DCI multi-TRP scenarios in Rel-18.</w:delText>
        </w:r>
      </w:del>
    </w:p>
    <w:p w14:paraId="504A3D5D" w14:textId="6B6A88BD" w:rsidR="007657CF" w:rsidRPr="00B85E8C" w:rsidDel="00B750CD" w:rsidRDefault="007657CF" w:rsidP="007657CF">
      <w:pPr>
        <w:rPr>
          <w:del w:id="90" w:author="Author"/>
          <w:rFonts w:ascii="Calibri" w:hAnsi="Calibri"/>
          <w:b/>
          <w:bCs/>
          <w:highlight w:val="cyan"/>
          <w:lang w:val="en-US"/>
        </w:rPr>
      </w:pPr>
      <w:del w:id="91" w:author="Author">
        <w:r w:rsidRPr="00B85E8C" w:rsidDel="00B750CD">
          <w:rPr>
            <w:b/>
            <w:bCs/>
            <w:highlight w:val="cyan"/>
            <w:lang w:val="en-US"/>
          </w:rPr>
          <w:delText>“RAN</w:delText>
        </w:r>
        <w:r w:rsidDel="00B750CD">
          <w:rPr>
            <w:b/>
            <w:bCs/>
            <w:highlight w:val="cyan"/>
            <w:lang w:val="en-US"/>
          </w:rPr>
          <w:delText xml:space="preserve">2 </w:delText>
        </w:r>
        <w:r w:rsidRPr="00B85E8C" w:rsidDel="00B750CD">
          <w:rPr>
            <w:b/>
            <w:bCs/>
            <w:highlight w:val="cyan"/>
            <w:lang w:val="en-US"/>
          </w:rPr>
          <w:delText xml:space="preserve">impact: </w:delText>
        </w:r>
        <w:r w:rsidDel="00B750CD">
          <w:rPr>
            <w:b/>
            <w:bCs/>
            <w:highlight w:val="cyan"/>
            <w:lang w:val="en-US"/>
          </w:rPr>
          <w:delText>UE capabililty, multi-TA</w:delText>
        </w:r>
        <w:r w:rsidRPr="00B85E8C" w:rsidDel="00B750CD">
          <w:rPr>
            <w:b/>
            <w:bCs/>
            <w:highlight w:val="cyan"/>
            <w:lang w:val="en-US"/>
          </w:rPr>
          <w:delText>”</w:delText>
        </w:r>
      </w:del>
    </w:p>
    <w:p w14:paraId="4B210B0D" w14:textId="36544B29" w:rsidR="007657CF" w:rsidDel="00B750CD" w:rsidRDefault="007657CF" w:rsidP="007657CF">
      <w:pPr>
        <w:rPr>
          <w:del w:id="92" w:author="Author"/>
          <w:b/>
          <w:bCs/>
          <w:highlight w:val="cyan"/>
          <w:lang w:val="en-US"/>
        </w:rPr>
      </w:pPr>
      <w:del w:id="93" w:author="Author">
        <w:r w:rsidRPr="00FC2EEB" w:rsidDel="00B750CD">
          <w:rPr>
            <w:b/>
            <w:bCs/>
            <w:highlight w:val="cyan"/>
            <w:lang w:val="en-US"/>
          </w:rPr>
          <w:delText>“RAN</w:delText>
        </w:r>
        <w:r w:rsidDel="00B750CD">
          <w:rPr>
            <w:b/>
            <w:bCs/>
            <w:highlight w:val="cyan"/>
            <w:lang w:val="en-US"/>
          </w:rPr>
          <w:delText>4</w:delText>
        </w:r>
        <w:r w:rsidRPr="00FC2EEB" w:rsidDel="00B750CD">
          <w:rPr>
            <w:b/>
            <w:bCs/>
            <w:highlight w:val="cyan"/>
            <w:lang w:val="en-US"/>
          </w:rPr>
          <w:delText xml:space="preserve"> impact: </w:delText>
        </w:r>
        <w:r w:rsidDel="00B750CD">
          <w:rPr>
            <w:b/>
            <w:bCs/>
            <w:highlight w:val="cyan"/>
            <w:lang w:val="en-US"/>
          </w:rPr>
          <w:delText>none</w:delText>
        </w:r>
        <w:r w:rsidRPr="00FC2EEB" w:rsidDel="00B750CD">
          <w:rPr>
            <w:b/>
            <w:bCs/>
            <w:highlight w:val="cyan"/>
            <w:lang w:val="en-US"/>
          </w:rPr>
          <w:delText>”</w:delText>
        </w:r>
      </w:del>
    </w:p>
    <w:p w14:paraId="6A9C11EB" w14:textId="00685990" w:rsidR="007657CF" w:rsidRDefault="007657CF" w:rsidP="000E2956">
      <w:pPr>
        <w:jc w:val="both"/>
        <w:rPr>
          <w:rFonts w:ascii="Times" w:hAnsi="Times" w:cs="Times"/>
          <w:sz w:val="20"/>
        </w:rPr>
      </w:pPr>
    </w:p>
    <w:p w14:paraId="3E40A016" w14:textId="77777777" w:rsidR="007657CF" w:rsidRPr="00F67111" w:rsidRDefault="007657CF" w:rsidP="000E2956">
      <w:pPr>
        <w:jc w:val="both"/>
        <w:rPr>
          <w:rFonts w:ascii="Times" w:hAnsi="Times" w:cs="Times"/>
          <w:sz w:val="20"/>
        </w:rPr>
      </w:pPr>
    </w:p>
    <w:p w14:paraId="6DB9B985" w14:textId="77777777" w:rsidR="000E2956" w:rsidRPr="00F67111" w:rsidRDefault="000E2956" w:rsidP="000E2956">
      <w:pPr>
        <w:rPr>
          <w:rFonts w:ascii="Times" w:eastAsia="Batang" w:hAnsi="Times"/>
          <w:sz w:val="20"/>
          <w:szCs w:val="24"/>
          <w:lang w:eastAsia="x-none"/>
        </w:rPr>
      </w:pPr>
    </w:p>
    <w:p w14:paraId="090F192F" w14:textId="030555A5" w:rsidR="000E2956" w:rsidRPr="00F67111" w:rsidDel="00B750CD" w:rsidRDefault="000E2956" w:rsidP="000E2956">
      <w:pPr>
        <w:rPr>
          <w:del w:id="94" w:author="Author"/>
          <w:rFonts w:ascii="Times" w:eastAsia="Batang" w:hAnsi="Times" w:cs="Times"/>
          <w:b/>
          <w:bCs/>
          <w:sz w:val="20"/>
          <w:highlight w:val="green"/>
          <w:lang w:eastAsia="x-none"/>
        </w:rPr>
      </w:pPr>
      <w:commentRangeStart w:id="95"/>
      <w:del w:id="96" w:author="Author">
        <w:r w:rsidRPr="00F67111" w:rsidDel="00B750CD">
          <w:rPr>
            <w:rFonts w:ascii="Times" w:eastAsia="Batang" w:hAnsi="Times" w:cs="Times"/>
            <w:b/>
            <w:bCs/>
            <w:sz w:val="20"/>
            <w:highlight w:val="green"/>
            <w:lang w:eastAsia="x-none"/>
          </w:rPr>
          <w:delText>Agreement</w:delText>
        </w:r>
      </w:del>
      <w:commentRangeEnd w:id="95"/>
      <w:r w:rsidR="00B750CD">
        <w:rPr>
          <w:rStyle w:val="CommentReference"/>
        </w:rPr>
        <w:commentReference w:id="95"/>
      </w:r>
    </w:p>
    <w:p w14:paraId="71F86FF2" w14:textId="3E0E04FB" w:rsidR="007657CF" w:rsidDel="00B750CD" w:rsidRDefault="000E2956" w:rsidP="000E2956">
      <w:pPr>
        <w:rPr>
          <w:del w:id="97" w:author="Author"/>
          <w:rFonts w:ascii="Times" w:eastAsia="Batang" w:hAnsi="Times" w:cs="Times"/>
          <w:sz w:val="20"/>
        </w:rPr>
      </w:pPr>
      <w:del w:id="98" w:author="Author">
        <w:r w:rsidRPr="00F67111" w:rsidDel="00B750CD">
          <w:rPr>
            <w:rFonts w:ascii="Times" w:eastAsia="Batang" w:hAnsi="Times" w:cs="Times"/>
            <w:sz w:val="20"/>
          </w:rPr>
          <w:delText>Enhancements on two TAs for UL multi-DCI for multi-TRP operation are applicable to both FR1 and FR2.</w:delText>
        </w:r>
      </w:del>
    </w:p>
    <w:p w14:paraId="704C8F88" w14:textId="33B46685" w:rsidR="007657CF" w:rsidRPr="00B85E8C" w:rsidDel="00B750CD" w:rsidRDefault="007657CF" w:rsidP="007657CF">
      <w:pPr>
        <w:rPr>
          <w:del w:id="99" w:author="Author"/>
          <w:rFonts w:ascii="Calibri" w:hAnsi="Calibri"/>
          <w:b/>
          <w:bCs/>
          <w:highlight w:val="cyan"/>
          <w:lang w:val="en-US"/>
        </w:rPr>
      </w:pPr>
      <w:del w:id="100" w:author="Author">
        <w:r w:rsidRPr="00B85E8C" w:rsidDel="00B750CD">
          <w:rPr>
            <w:b/>
            <w:bCs/>
            <w:highlight w:val="cyan"/>
            <w:lang w:val="en-US"/>
          </w:rPr>
          <w:delText>“RAN</w:delText>
        </w:r>
        <w:r w:rsidDel="00B750CD">
          <w:rPr>
            <w:b/>
            <w:bCs/>
            <w:highlight w:val="cyan"/>
            <w:lang w:val="en-US"/>
          </w:rPr>
          <w:delText xml:space="preserve">2 </w:delText>
        </w:r>
        <w:r w:rsidRPr="00B85E8C" w:rsidDel="00B750CD">
          <w:rPr>
            <w:b/>
            <w:bCs/>
            <w:highlight w:val="cyan"/>
            <w:lang w:val="en-US"/>
          </w:rPr>
          <w:delText xml:space="preserve">impact: </w:delText>
        </w:r>
        <w:r w:rsidDel="00B750CD">
          <w:rPr>
            <w:b/>
            <w:bCs/>
            <w:highlight w:val="cyan"/>
            <w:lang w:val="en-US"/>
          </w:rPr>
          <w:delText>UE capabililty, multi-TA</w:delText>
        </w:r>
        <w:r w:rsidRPr="00B85E8C" w:rsidDel="00B750CD">
          <w:rPr>
            <w:b/>
            <w:bCs/>
            <w:highlight w:val="cyan"/>
            <w:lang w:val="en-US"/>
          </w:rPr>
          <w:delText>”</w:delText>
        </w:r>
      </w:del>
    </w:p>
    <w:p w14:paraId="442B56DB" w14:textId="342FB627" w:rsidR="007657CF" w:rsidDel="00B750CD" w:rsidRDefault="007657CF" w:rsidP="007657CF">
      <w:pPr>
        <w:rPr>
          <w:del w:id="101" w:author="Author"/>
          <w:b/>
          <w:bCs/>
          <w:highlight w:val="cyan"/>
          <w:lang w:val="en-US"/>
        </w:rPr>
      </w:pPr>
      <w:del w:id="102" w:author="Author">
        <w:r w:rsidRPr="00FC2EEB" w:rsidDel="00B750CD">
          <w:rPr>
            <w:b/>
            <w:bCs/>
            <w:highlight w:val="cyan"/>
            <w:lang w:val="en-US"/>
          </w:rPr>
          <w:delText>“RAN</w:delText>
        </w:r>
        <w:r w:rsidDel="00B750CD">
          <w:rPr>
            <w:b/>
            <w:bCs/>
            <w:highlight w:val="cyan"/>
            <w:lang w:val="en-US"/>
          </w:rPr>
          <w:delText>4</w:delText>
        </w:r>
        <w:r w:rsidRPr="00FC2EEB" w:rsidDel="00B750CD">
          <w:rPr>
            <w:b/>
            <w:bCs/>
            <w:highlight w:val="cyan"/>
            <w:lang w:val="en-US"/>
          </w:rPr>
          <w:delText xml:space="preserve"> impact: </w:delText>
        </w:r>
        <w:r w:rsidDel="00B750CD">
          <w:rPr>
            <w:b/>
            <w:bCs/>
            <w:highlight w:val="cyan"/>
            <w:lang w:val="en-US"/>
          </w:rPr>
          <w:delText>none</w:delText>
        </w:r>
        <w:r w:rsidRPr="00FC2EEB" w:rsidDel="00B750CD">
          <w:rPr>
            <w:b/>
            <w:bCs/>
            <w:highlight w:val="cyan"/>
            <w:lang w:val="en-US"/>
          </w:rPr>
          <w:delText>”</w:delText>
        </w:r>
      </w:del>
    </w:p>
    <w:p w14:paraId="150B5F1D" w14:textId="77777777" w:rsidR="007657CF" w:rsidRPr="00F67111" w:rsidRDefault="007657CF" w:rsidP="000E2956">
      <w:pPr>
        <w:rPr>
          <w:rFonts w:ascii="Times" w:eastAsia="Batang" w:hAnsi="Times" w:cs="Times"/>
          <w:sz w:val="20"/>
        </w:rPr>
      </w:pPr>
    </w:p>
    <w:p w14:paraId="47396C42" w14:textId="77777777" w:rsidR="000E2956" w:rsidRPr="00F67111" w:rsidRDefault="000E2956" w:rsidP="000E2956">
      <w:pPr>
        <w:rPr>
          <w:rFonts w:ascii="Times" w:eastAsia="Batang" w:hAnsi="Times" w:cs="Times"/>
          <w:b/>
          <w:bCs/>
          <w:sz w:val="20"/>
        </w:rPr>
      </w:pPr>
    </w:p>
    <w:p w14:paraId="00FB031C" w14:textId="01DC3510" w:rsidR="000E2956" w:rsidRPr="00F67111" w:rsidDel="00282DD4" w:rsidRDefault="000E2956" w:rsidP="000E2956">
      <w:pPr>
        <w:rPr>
          <w:del w:id="103" w:author="Author"/>
          <w:rFonts w:ascii="Times" w:eastAsia="Batang" w:hAnsi="Times" w:cs="Arial"/>
          <w:b/>
          <w:bCs/>
          <w:sz w:val="20"/>
        </w:rPr>
      </w:pPr>
      <w:commentRangeStart w:id="104"/>
      <w:del w:id="105" w:author="Author">
        <w:r w:rsidRPr="00F67111" w:rsidDel="00282DD4">
          <w:rPr>
            <w:rFonts w:ascii="Times" w:eastAsia="Batang" w:hAnsi="Times" w:cs="Arial"/>
            <w:b/>
            <w:bCs/>
            <w:sz w:val="20"/>
          </w:rPr>
          <w:delText>Conclusion</w:delText>
        </w:r>
      </w:del>
      <w:commentRangeEnd w:id="104"/>
      <w:r w:rsidR="00282DD4">
        <w:rPr>
          <w:rStyle w:val="CommentReference"/>
        </w:rPr>
        <w:commentReference w:id="104"/>
      </w:r>
    </w:p>
    <w:p w14:paraId="38B30890" w14:textId="10C92A01" w:rsidR="000E2956" w:rsidRPr="00F67111" w:rsidDel="00282DD4" w:rsidRDefault="000E2956" w:rsidP="000E2956">
      <w:pPr>
        <w:rPr>
          <w:del w:id="106" w:author="Author"/>
          <w:rFonts w:ascii="Arial" w:eastAsia="Batang" w:hAnsi="Arial" w:cs="Arial"/>
          <w:b/>
          <w:sz w:val="20"/>
          <w:lang w:eastAsia="ko-KR"/>
        </w:rPr>
      </w:pPr>
      <w:del w:id="107" w:author="Author">
        <w:r w:rsidRPr="00F67111" w:rsidDel="00282DD4">
          <w:rPr>
            <w:rFonts w:ascii="Times" w:eastAsia="Batang" w:hAnsi="Times" w:cs="Arial"/>
            <w:bCs/>
            <w:sz w:val="20"/>
          </w:rPr>
          <w:delText>For multi-DCI multi-TRP operation with two TAs, the decision on the maximum uplink timing difference is left up to RAN4.</w:delText>
        </w:r>
      </w:del>
    </w:p>
    <w:p w14:paraId="15F7B341" w14:textId="3BB185BE" w:rsidR="00B85E8C" w:rsidRPr="007657CF" w:rsidDel="00282DD4" w:rsidRDefault="000E2956" w:rsidP="00B93479">
      <w:pPr>
        <w:numPr>
          <w:ilvl w:val="0"/>
          <w:numId w:val="2"/>
        </w:numPr>
        <w:rPr>
          <w:del w:id="108" w:author="Author"/>
          <w:b/>
          <w:bCs/>
          <w:lang w:val="en-US"/>
        </w:rPr>
      </w:pPr>
      <w:del w:id="109" w:author="Author">
        <w:r w:rsidRPr="007657CF" w:rsidDel="00282DD4">
          <w:rPr>
            <w:rFonts w:ascii="Times" w:hAnsi="Times" w:cs="Arial"/>
            <w:bCs/>
            <w:sz w:val="20"/>
          </w:rPr>
          <w:delText>Send an LS to RAN4 asking them</w:delText>
        </w:r>
        <w:r w:rsidRPr="007657CF" w:rsidDel="00282DD4">
          <w:rPr>
            <w:rFonts w:ascii="Times" w:hAnsi="Times" w:cs="Arial"/>
            <w:b/>
            <w:bCs/>
            <w:sz w:val="20"/>
          </w:rPr>
          <w:delText> </w:delText>
        </w:r>
        <w:r w:rsidRPr="007657CF" w:rsidDel="00282DD4">
          <w:rPr>
            <w:rFonts w:ascii="Times" w:hAnsi="Times" w:cs="Arial"/>
            <w:bCs/>
            <w:sz w:val="20"/>
          </w:rPr>
          <w:delText>the maximum uplink timing difference RAN1 can assume between the two TAs for multi-DCI multi-TRP operation. The LS is endorsed in R1-2205593.</w:delText>
        </w:r>
      </w:del>
    </w:p>
    <w:p w14:paraId="535BB9ED" w14:textId="5001A245" w:rsidR="00B85E8C" w:rsidRPr="00B85E8C" w:rsidDel="00282DD4" w:rsidRDefault="00B85E8C" w:rsidP="00FC2EEB">
      <w:pPr>
        <w:rPr>
          <w:del w:id="110" w:author="Author"/>
          <w:rFonts w:ascii="Calibri" w:hAnsi="Calibri"/>
          <w:b/>
          <w:bCs/>
          <w:highlight w:val="cyan"/>
          <w:lang w:val="en-US"/>
        </w:rPr>
      </w:pPr>
      <w:del w:id="111" w:author="Author">
        <w:r w:rsidRPr="00B85E8C" w:rsidDel="00282DD4">
          <w:rPr>
            <w:b/>
            <w:bCs/>
            <w:highlight w:val="cyan"/>
            <w:lang w:val="en-US"/>
          </w:rPr>
          <w:delText>“RAN</w:delText>
        </w:r>
        <w:r w:rsidDel="00282DD4">
          <w:rPr>
            <w:b/>
            <w:bCs/>
            <w:highlight w:val="cyan"/>
            <w:lang w:val="en-US"/>
          </w:rPr>
          <w:delText xml:space="preserve">2 </w:delText>
        </w:r>
        <w:r w:rsidRPr="00B85E8C" w:rsidDel="00282DD4">
          <w:rPr>
            <w:b/>
            <w:bCs/>
            <w:highlight w:val="cyan"/>
            <w:lang w:val="en-US"/>
          </w:rPr>
          <w:delText>impact: none”</w:delText>
        </w:r>
      </w:del>
    </w:p>
    <w:p w14:paraId="12C92D74" w14:textId="4ABF8F17" w:rsidR="00D03DCF" w:rsidRDefault="00FC2EEB">
      <w:del w:id="112" w:author="Author">
        <w:r w:rsidRPr="00FC2EEB" w:rsidDel="00282DD4">
          <w:rPr>
            <w:b/>
            <w:bCs/>
            <w:highlight w:val="cyan"/>
            <w:lang w:val="en-US"/>
          </w:rPr>
          <w:delText>“RAN</w:delText>
        </w:r>
        <w:r w:rsidDel="00282DD4">
          <w:rPr>
            <w:b/>
            <w:bCs/>
            <w:highlight w:val="cyan"/>
            <w:lang w:val="en-US"/>
          </w:rPr>
          <w:delText>4</w:delText>
        </w:r>
        <w:r w:rsidRPr="00FC2EEB" w:rsidDel="00282DD4">
          <w:rPr>
            <w:b/>
            <w:bCs/>
            <w:highlight w:val="cyan"/>
            <w:lang w:val="en-US"/>
          </w:rPr>
          <w:delText xml:space="preserve"> impact: </w:delText>
        </w:r>
        <w:r w:rsidR="00524AB2" w:rsidDel="00282DD4">
          <w:rPr>
            <w:b/>
            <w:bCs/>
            <w:highlight w:val="cyan"/>
            <w:lang w:val="en-US"/>
          </w:rPr>
          <w:delText xml:space="preserve">max uplink timing difference </w:delText>
        </w:r>
        <w:r w:rsidRPr="00FC2EEB" w:rsidDel="00282DD4">
          <w:rPr>
            <w:b/>
            <w:bCs/>
            <w:highlight w:val="cyan"/>
            <w:lang w:val="en-US"/>
          </w:rPr>
          <w:delText>”</w:delText>
        </w:r>
      </w:del>
    </w:p>
    <w:sectPr w:rsidR="00D03DC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Author" w:initials="A">
    <w:p w14:paraId="142DF515" w14:textId="5B1EC587" w:rsidR="005A328D" w:rsidRDefault="005A328D">
      <w:pPr>
        <w:pStyle w:val="CommentText"/>
      </w:pPr>
      <w:r>
        <w:rPr>
          <w:rStyle w:val="CommentReference"/>
        </w:rPr>
        <w:annotationRef/>
      </w:r>
      <w:r>
        <w:t>[</w:t>
      </w:r>
      <w:proofErr w:type="gramStart"/>
      <w:r>
        <w:t>FL]  Upon</w:t>
      </w:r>
      <w:proofErr w:type="gramEnd"/>
      <w:r>
        <w:t xml:space="preserve"> further check, seems there is no RAN2 impact yet.  So, this can be removed.</w:t>
      </w:r>
    </w:p>
  </w:comment>
  <w:comment w:id="11" w:author="Author" w:initials="A">
    <w:p w14:paraId="3A0B27B2" w14:textId="05B3EA6E" w:rsidR="005A328D" w:rsidRDefault="005A328D">
      <w:pPr>
        <w:pStyle w:val="CommentText"/>
      </w:pPr>
      <w:r>
        <w:rPr>
          <w:rStyle w:val="CommentReference"/>
        </w:rPr>
        <w:annotationRef/>
      </w:r>
      <w:r>
        <w:t>[</w:t>
      </w:r>
      <w:proofErr w:type="gramStart"/>
      <w:r>
        <w:t>FL]  Upon</w:t>
      </w:r>
      <w:proofErr w:type="gramEnd"/>
      <w:r>
        <w:t xml:space="preserve"> further check, seems there is no RAN2 impact yet.  So, this can be removed.</w:t>
      </w:r>
    </w:p>
  </w:comment>
  <w:comment w:id="26" w:author="Author" w:initials="A">
    <w:p w14:paraId="2D9AE344" w14:textId="2196414B" w:rsidR="005A328D" w:rsidRDefault="005A328D">
      <w:pPr>
        <w:pStyle w:val="CommentText"/>
      </w:pPr>
      <w:r>
        <w:rPr>
          <w:rStyle w:val="CommentReference"/>
        </w:rPr>
        <w:annotationRef/>
      </w:r>
      <w:r>
        <w:t>[</w:t>
      </w:r>
      <w:proofErr w:type="gramStart"/>
      <w:r>
        <w:t>FL]  Delete</w:t>
      </w:r>
      <w:proofErr w:type="gramEnd"/>
      <w:r>
        <w:t xml:space="preserve"> as there is no impact.</w:t>
      </w:r>
    </w:p>
  </w:comment>
  <w:comment w:id="35" w:author="Author" w:initials="A">
    <w:p w14:paraId="6D5AB51B" w14:textId="7C951CAE" w:rsidR="005A328D" w:rsidRDefault="005A328D">
      <w:pPr>
        <w:pStyle w:val="CommentText"/>
      </w:pPr>
      <w:r>
        <w:rPr>
          <w:rStyle w:val="CommentReference"/>
        </w:rPr>
        <w:annotationRef/>
      </w:r>
      <w:r>
        <w:t>[</w:t>
      </w:r>
      <w:proofErr w:type="gramStart"/>
      <w:r>
        <w:t>FL]  An</w:t>
      </w:r>
      <w:proofErr w:type="gramEnd"/>
      <w:r>
        <w:t xml:space="preserve"> LS with this conclusion has already been sent to RAN2.  So, this can be deleted.</w:t>
      </w:r>
    </w:p>
  </w:comment>
  <w:comment w:id="46" w:author="Author" w:initials="A">
    <w:p w14:paraId="5E249FE2" w14:textId="29007A21" w:rsidR="001B0CA6" w:rsidRDefault="001B0CA6">
      <w:pPr>
        <w:pStyle w:val="CommentText"/>
      </w:pPr>
      <w:r>
        <w:rPr>
          <w:rStyle w:val="CommentReference"/>
        </w:rPr>
        <w:annotationRef/>
      </w:r>
      <w:r>
        <w:t xml:space="preserve">[FL] The following more recent agreement provides more information.  </w:t>
      </w:r>
    </w:p>
    <w:p w14:paraId="166D8354" w14:textId="77777777" w:rsidR="001B0CA6" w:rsidRDefault="001B0CA6">
      <w:pPr>
        <w:pStyle w:val="CommentText"/>
      </w:pPr>
    </w:p>
    <w:p w14:paraId="6C43D8D3" w14:textId="77777777" w:rsidR="001B0CA6" w:rsidRPr="007364F3" w:rsidRDefault="001B0CA6" w:rsidP="001B0CA6">
      <w:pPr>
        <w:rPr>
          <w:rFonts w:ascii="Times" w:hAnsi="Times"/>
          <w:b/>
          <w:bCs/>
          <w:highlight w:val="green"/>
          <w:lang w:eastAsia="x-none"/>
        </w:rPr>
      </w:pPr>
      <w:r w:rsidRPr="007364F3">
        <w:rPr>
          <w:rFonts w:ascii="Times" w:hAnsi="Times"/>
          <w:b/>
          <w:bCs/>
          <w:highlight w:val="green"/>
          <w:lang w:eastAsia="x-none"/>
        </w:rPr>
        <w:t>Agreement</w:t>
      </w:r>
    </w:p>
    <w:p w14:paraId="01E1F9D3" w14:textId="77777777" w:rsidR="001B0CA6" w:rsidRPr="007364F3" w:rsidRDefault="001B0CA6" w:rsidP="001B0CA6">
      <w:pPr>
        <w:jc w:val="both"/>
        <w:rPr>
          <w:rFonts w:ascii="Times" w:hAnsi="Times" w:cs="Times"/>
          <w:i/>
          <w:iCs/>
          <w:lang w:val="en-US" w:eastAsia="zh-CN"/>
        </w:rPr>
      </w:pPr>
      <w:r w:rsidRPr="007364F3">
        <w:rPr>
          <w:rStyle w:val="Emphasis"/>
          <w:rFonts w:ascii="Times" w:hAnsi="Times" w:cs="Times"/>
          <w:i w:val="0"/>
          <w:iCs w:val="0"/>
          <w:lang w:val="en-US" w:eastAsia="zh-CN"/>
        </w:rPr>
        <w:t>For associating TAGs to target UL channels/signals for multi-DCI based multi-TRP operation, support the following:</w:t>
      </w:r>
    </w:p>
    <w:p w14:paraId="5539C361" w14:textId="77777777" w:rsidR="001B0CA6" w:rsidRPr="007364F3" w:rsidRDefault="001B0CA6" w:rsidP="001B0CA6">
      <w:pPr>
        <w:rPr>
          <w:rFonts w:ascii="Times" w:hAnsi="Times" w:cs="Times"/>
          <w:i/>
          <w:iCs/>
          <w:lang w:val="en-US" w:eastAsia="zh-CN"/>
        </w:rPr>
      </w:pPr>
      <w:r w:rsidRPr="007364F3">
        <w:rPr>
          <w:rStyle w:val="Emphasis"/>
          <w:rFonts w:ascii="Times" w:hAnsi="Times" w:cs="Times"/>
          <w:i w:val="0"/>
          <w:iCs w:val="0"/>
          <w:lang w:val="en-US" w:eastAsia="zh-CN"/>
        </w:rPr>
        <w:t>Associate TAG to TCI-state</w:t>
      </w:r>
    </w:p>
    <w:p w14:paraId="24095521" w14:textId="77777777" w:rsidR="001B0CA6" w:rsidRPr="007364F3" w:rsidRDefault="001B0CA6" w:rsidP="001B0CA6">
      <w:pPr>
        <w:numPr>
          <w:ilvl w:val="0"/>
          <w:numId w:val="9"/>
        </w:numPr>
        <w:rPr>
          <w:rFonts w:ascii="Times" w:hAnsi="Times" w:cs="Times"/>
          <w:i/>
          <w:iCs/>
          <w:lang w:val="en-US" w:eastAsia="zh-CN"/>
        </w:rPr>
      </w:pPr>
      <w:r w:rsidRPr="007364F3">
        <w:rPr>
          <w:rStyle w:val="Emphasis"/>
          <w:rFonts w:ascii="Times" w:hAnsi="Times" w:cs="Times"/>
          <w:i w:val="0"/>
          <w:iCs w:val="0"/>
          <w:lang w:val="en-US" w:eastAsia="zh-CN"/>
        </w:rPr>
        <w:t xml:space="preserve">Associate TAG ID with UL/joint TCI state </w:t>
      </w:r>
    </w:p>
    <w:p w14:paraId="1513AB42" w14:textId="77777777" w:rsidR="001B0CA6" w:rsidRPr="007364F3" w:rsidRDefault="001B0CA6" w:rsidP="001B0CA6">
      <w:pPr>
        <w:numPr>
          <w:ilvl w:val="0"/>
          <w:numId w:val="9"/>
        </w:numPr>
        <w:rPr>
          <w:rFonts w:ascii="Times" w:hAnsi="Times" w:cs="Times"/>
          <w:i/>
          <w:iCs/>
          <w:lang w:val="en-US" w:eastAsia="zh-CN"/>
        </w:rPr>
      </w:pPr>
      <w:r w:rsidRPr="007364F3">
        <w:rPr>
          <w:rStyle w:val="Emphasis"/>
          <w:rFonts w:ascii="Times" w:hAnsi="Times" w:cs="Times"/>
          <w:i w:val="0"/>
          <w:iCs w:val="0"/>
          <w:lang w:val="en-US" w:eastAsia="zh-CN"/>
        </w:rPr>
        <w:t>For UL transmission, the TAG ID associated with the UL/joint TCI state is utilized</w:t>
      </w:r>
    </w:p>
    <w:p w14:paraId="2E9DB568" w14:textId="77777777" w:rsidR="001B0CA6" w:rsidRPr="007364F3" w:rsidRDefault="001B0CA6" w:rsidP="001B0CA6">
      <w:pPr>
        <w:numPr>
          <w:ilvl w:val="0"/>
          <w:numId w:val="9"/>
        </w:numPr>
        <w:rPr>
          <w:rStyle w:val="Emphasis"/>
          <w:rFonts w:ascii="Times" w:hAnsi="Times" w:cs="Times"/>
          <w:i w:val="0"/>
          <w:iCs w:val="0"/>
        </w:rPr>
      </w:pPr>
      <w:r w:rsidRPr="007364F3">
        <w:rPr>
          <w:rStyle w:val="Emphasis"/>
          <w:rFonts w:ascii="Times" w:hAnsi="Times" w:cs="Times"/>
          <w:i w:val="0"/>
          <w:iCs w:val="0"/>
        </w:rPr>
        <w:t>A baseline is UE expects that the [activated] UL/joint TCI states [of UL signals/channels] associated to one CORESET Pool Index correspond to one TAG</w:t>
      </w:r>
    </w:p>
    <w:p w14:paraId="7345139F" w14:textId="77777777" w:rsidR="001B0CA6" w:rsidRPr="007364F3" w:rsidRDefault="001B0CA6" w:rsidP="001B0CA6">
      <w:pPr>
        <w:numPr>
          <w:ilvl w:val="0"/>
          <w:numId w:val="9"/>
        </w:numPr>
        <w:rPr>
          <w:rStyle w:val="Emphasis"/>
          <w:rFonts w:ascii="Times" w:hAnsi="Times" w:cs="Times"/>
          <w:i w:val="0"/>
          <w:iCs w:val="0"/>
        </w:rPr>
      </w:pPr>
      <w:r w:rsidRPr="007364F3">
        <w:rPr>
          <w:rStyle w:val="Emphasis"/>
          <w:rFonts w:ascii="Times" w:hAnsi="Times" w:cs="Times"/>
          <w:i w:val="0"/>
          <w:iCs w:val="0"/>
        </w:rPr>
        <w:t>Working Assumption: A UE may report that it supports that the [activated] UL/joint TCI states [of UL signals/channels] associated to one CORESETPoolIndex correspond to both TAGs</w:t>
      </w:r>
    </w:p>
    <w:p w14:paraId="3C0EA77C" w14:textId="77777777" w:rsidR="001B0CA6" w:rsidRPr="007364F3" w:rsidRDefault="001B0CA6" w:rsidP="001B0CA6">
      <w:pPr>
        <w:rPr>
          <w:rStyle w:val="Emphasis"/>
          <w:rFonts w:ascii="Times" w:hAnsi="Times" w:cs="Times"/>
          <w:i w:val="0"/>
          <w:iCs w:val="0"/>
          <w:lang w:eastAsia="en-CA"/>
        </w:rPr>
      </w:pPr>
      <w:r w:rsidRPr="007364F3">
        <w:rPr>
          <w:rStyle w:val="Emphasis"/>
          <w:rFonts w:ascii="Times" w:hAnsi="Times" w:cs="Times"/>
          <w:i w:val="0"/>
          <w:iCs w:val="0"/>
          <w:lang w:val="en-US" w:eastAsia="zh-CN"/>
        </w:rPr>
        <w:t>FFS: on how to handle association when Rel-15/16 spatial relation framework is used for</w:t>
      </w:r>
    </w:p>
    <w:p w14:paraId="193C091B" w14:textId="77777777" w:rsidR="001B0CA6" w:rsidRPr="007364F3" w:rsidRDefault="001B0CA6" w:rsidP="001B0CA6">
      <w:pPr>
        <w:numPr>
          <w:ilvl w:val="0"/>
          <w:numId w:val="9"/>
        </w:numPr>
        <w:rPr>
          <w:rStyle w:val="Emphasis"/>
          <w:rFonts w:ascii="Times" w:hAnsi="Times" w:cs="Times"/>
          <w:i w:val="0"/>
          <w:iCs w:val="0"/>
          <w:lang w:eastAsia="en-CA"/>
        </w:rPr>
      </w:pPr>
      <w:r w:rsidRPr="007364F3">
        <w:rPr>
          <w:rStyle w:val="Emphasis"/>
          <w:rFonts w:ascii="Times" w:hAnsi="Times" w:cs="Times"/>
          <w:i w:val="0"/>
          <w:iCs w:val="0"/>
          <w:lang w:val="en-US" w:eastAsia="zh-CN"/>
        </w:rPr>
        <w:t>PUCCH</w:t>
      </w:r>
    </w:p>
    <w:p w14:paraId="2F36081B" w14:textId="77777777" w:rsidR="001B0CA6" w:rsidRPr="007364F3" w:rsidRDefault="001B0CA6" w:rsidP="001B0CA6">
      <w:pPr>
        <w:numPr>
          <w:ilvl w:val="0"/>
          <w:numId w:val="9"/>
        </w:numPr>
        <w:rPr>
          <w:rStyle w:val="Emphasis"/>
          <w:rFonts w:ascii="Times" w:hAnsi="Times" w:cs="Times"/>
          <w:i w:val="0"/>
          <w:iCs w:val="0"/>
          <w:lang w:eastAsia="en-CA"/>
        </w:rPr>
      </w:pPr>
      <w:r w:rsidRPr="007364F3">
        <w:rPr>
          <w:rStyle w:val="Emphasis"/>
          <w:rFonts w:ascii="Times" w:hAnsi="Times" w:cs="Times"/>
          <w:i w:val="0"/>
          <w:iCs w:val="0"/>
          <w:lang w:val="en-US" w:eastAsia="zh-CN"/>
        </w:rPr>
        <w:t>DG/CG Type 1/Type 2 PUSCH</w:t>
      </w:r>
    </w:p>
    <w:p w14:paraId="46E1CF98" w14:textId="77777777" w:rsidR="001B0CA6" w:rsidRPr="00574603" w:rsidRDefault="001B0CA6" w:rsidP="001B0CA6">
      <w:pPr>
        <w:numPr>
          <w:ilvl w:val="0"/>
          <w:numId w:val="9"/>
        </w:numPr>
        <w:rPr>
          <w:rStyle w:val="Emphasis"/>
          <w:rFonts w:ascii="Times" w:hAnsi="Times" w:cs="Times"/>
          <w:i w:val="0"/>
          <w:iCs w:val="0"/>
          <w:lang w:eastAsia="en-CA"/>
        </w:rPr>
      </w:pPr>
      <w:r w:rsidRPr="007364F3">
        <w:rPr>
          <w:rStyle w:val="Emphasis"/>
          <w:rFonts w:ascii="Times" w:hAnsi="Times" w:cs="Times"/>
          <w:i w:val="0"/>
          <w:iCs w:val="0"/>
          <w:lang w:val="en-US" w:eastAsia="zh-CN"/>
        </w:rPr>
        <w:t>AP/SP/P SRS</w:t>
      </w:r>
    </w:p>
    <w:p w14:paraId="0D97643C" w14:textId="77777777" w:rsidR="001B0CA6" w:rsidRDefault="001B0CA6">
      <w:pPr>
        <w:pStyle w:val="CommentText"/>
      </w:pPr>
    </w:p>
    <w:p w14:paraId="532E0422" w14:textId="23E140EB" w:rsidR="001B0CA6" w:rsidRDefault="001B0CA6">
      <w:pPr>
        <w:pStyle w:val="CommentText"/>
      </w:pPr>
      <w:r>
        <w:t>So, this can be deleted.</w:t>
      </w:r>
    </w:p>
  </w:comment>
  <w:comment w:id="55" w:author="Author" w:initials="A">
    <w:p w14:paraId="7163AB7B" w14:textId="77777777" w:rsidR="001B0CA6" w:rsidRDefault="001B0CA6">
      <w:pPr>
        <w:pStyle w:val="CommentText"/>
      </w:pPr>
      <w:r>
        <w:rPr>
          <w:rStyle w:val="CommentReference"/>
        </w:rPr>
        <w:annotationRef/>
      </w:r>
      <w:r>
        <w:t>[</w:t>
      </w:r>
      <w:proofErr w:type="gramStart"/>
      <w:r>
        <w:t>FL]  The</w:t>
      </w:r>
      <w:proofErr w:type="gramEnd"/>
      <w:r>
        <w:t xml:space="preserve"> following more recent agreement provides more details than this.  </w:t>
      </w:r>
    </w:p>
    <w:p w14:paraId="57F7E19F" w14:textId="77777777" w:rsidR="001B0CA6" w:rsidRDefault="001B0CA6">
      <w:pPr>
        <w:pStyle w:val="CommentText"/>
      </w:pPr>
    </w:p>
    <w:p w14:paraId="2F76152F" w14:textId="77777777" w:rsidR="001B0CA6" w:rsidRPr="007364F3" w:rsidRDefault="001B0CA6" w:rsidP="001B0CA6">
      <w:pPr>
        <w:rPr>
          <w:rFonts w:ascii="Times" w:hAnsi="Times"/>
          <w:b/>
          <w:bCs/>
          <w:highlight w:val="green"/>
          <w:lang w:eastAsia="x-none"/>
        </w:rPr>
      </w:pPr>
      <w:r w:rsidRPr="007364F3">
        <w:rPr>
          <w:rFonts w:ascii="Times" w:hAnsi="Times"/>
          <w:b/>
          <w:bCs/>
          <w:highlight w:val="green"/>
          <w:lang w:eastAsia="x-none"/>
        </w:rPr>
        <w:t>Agreement</w:t>
      </w:r>
    </w:p>
    <w:p w14:paraId="601776A0" w14:textId="77777777" w:rsidR="001B0CA6" w:rsidRDefault="001B0CA6" w:rsidP="001B0CA6">
      <w:pPr>
        <w:jc w:val="both"/>
        <w:rPr>
          <w:rFonts w:eastAsia="Microsoft YaHei UI Light"/>
        </w:rPr>
      </w:pPr>
      <w:r>
        <w:rPr>
          <w:rFonts w:eastAsia="Microsoft YaHei UI Light"/>
        </w:rPr>
        <w:t>Confirm the following working assumption:</w:t>
      </w:r>
    </w:p>
    <w:p w14:paraId="7F2ECE0F" w14:textId="77777777" w:rsidR="001B0CA6" w:rsidRDefault="001B0CA6" w:rsidP="001B0CA6">
      <w:pPr>
        <w:rPr>
          <w:rFonts w:eastAsia="Microsoft YaHei UI Light"/>
        </w:rPr>
      </w:pPr>
      <w:r>
        <w:rPr>
          <w:rFonts w:eastAsia="Microsoft YaHei UI Light"/>
        </w:rPr>
        <w:t xml:space="preserve">For multi-DCI based inter-cell </w:t>
      </w:r>
      <w:proofErr w:type="gramStart"/>
      <w:r>
        <w:rPr>
          <w:rFonts w:eastAsia="Microsoft YaHei UI Light"/>
        </w:rPr>
        <w:t>Multi-TRP</w:t>
      </w:r>
      <w:proofErr w:type="gramEnd"/>
      <w:r>
        <w:rPr>
          <w:rFonts w:eastAsia="Microsoft YaHei UI Light"/>
        </w:rPr>
        <w:t xml:space="preserve"> operation with two TA enhancement, one additional PRACH configuration is supported for each configured additional PCI</w:t>
      </w:r>
    </w:p>
    <w:p w14:paraId="41A411E8" w14:textId="77777777" w:rsidR="001B0CA6" w:rsidRDefault="001B0CA6" w:rsidP="001B0CA6">
      <w:pPr>
        <w:pStyle w:val="ListParagraph"/>
        <w:numPr>
          <w:ilvl w:val="0"/>
          <w:numId w:val="7"/>
        </w:numPr>
        <w:contextualSpacing w:val="0"/>
        <w:jc w:val="both"/>
        <w:rPr>
          <w:rFonts w:ascii="Times New Roman" w:eastAsia="Microsoft YaHei UI Light" w:hAnsi="Times New Roman"/>
        </w:rPr>
      </w:pPr>
      <w:r>
        <w:rPr>
          <w:rFonts w:ascii="Times New Roman" w:eastAsia="Microsoft YaHei UI Light" w:hAnsi="Times New Roman"/>
        </w:rPr>
        <w:t xml:space="preserve">the additional PRACH configuration is used in a RACH procedure triggered by a PDCCH order for the corresponding configured additional PCI </w:t>
      </w:r>
    </w:p>
    <w:p w14:paraId="593B40DA" w14:textId="5F2ED64A" w:rsidR="001B0CA6" w:rsidRDefault="001B0CA6">
      <w:pPr>
        <w:pStyle w:val="CommentText"/>
      </w:pPr>
    </w:p>
    <w:p w14:paraId="0773112E" w14:textId="01AF352E" w:rsidR="001B0CA6" w:rsidRDefault="001B0CA6">
      <w:pPr>
        <w:pStyle w:val="CommentText"/>
      </w:pPr>
      <w:proofErr w:type="gramStart"/>
      <w:r>
        <w:t>So</w:t>
      </w:r>
      <w:proofErr w:type="gramEnd"/>
      <w:r>
        <w:t xml:space="preserve"> this can be deleted.</w:t>
      </w:r>
    </w:p>
  </w:comment>
  <w:comment w:id="66" w:author="Author" w:initials="A">
    <w:p w14:paraId="54529123" w14:textId="0BABAC3C" w:rsidR="00511ADA" w:rsidRDefault="00511ADA">
      <w:pPr>
        <w:pStyle w:val="CommentText"/>
      </w:pPr>
      <w:r>
        <w:rPr>
          <w:rStyle w:val="CommentReference"/>
        </w:rPr>
        <w:annotationRef/>
      </w:r>
      <w:r>
        <w:t>[</w:t>
      </w:r>
      <w:proofErr w:type="gramStart"/>
      <w:r>
        <w:t>FL]  RAN</w:t>
      </w:r>
      <w:proofErr w:type="gramEnd"/>
      <w:r>
        <w:t>1 needs to resolve the FFS on implicit vs explicit first.  An implicit indication can be solved within RAN1.  Hence, we can wait until we resolve the FFS.</w:t>
      </w:r>
    </w:p>
  </w:comment>
  <w:comment w:id="86" w:author="Author" w:initials="A">
    <w:p w14:paraId="4CA2C81C" w14:textId="3113FC3B" w:rsidR="00B750CD" w:rsidRDefault="00B750CD">
      <w:pPr>
        <w:pStyle w:val="CommentText"/>
      </w:pPr>
      <w:r>
        <w:rPr>
          <w:rStyle w:val="CommentReference"/>
        </w:rPr>
        <w:annotationRef/>
      </w:r>
      <w:r>
        <w:t>[</w:t>
      </w:r>
      <w:proofErr w:type="gramStart"/>
      <w:r>
        <w:t>FL]  No</w:t>
      </w:r>
      <w:proofErr w:type="gramEnd"/>
      <w:r>
        <w:t xml:space="preserve"> need to send UE cap related information at this time.</w:t>
      </w:r>
    </w:p>
  </w:comment>
  <w:comment w:id="95" w:author="Author" w:initials="A">
    <w:p w14:paraId="133DCC84" w14:textId="59A80DB3" w:rsidR="00B750CD" w:rsidRDefault="00B750CD">
      <w:pPr>
        <w:pStyle w:val="CommentText"/>
      </w:pPr>
      <w:r>
        <w:rPr>
          <w:rStyle w:val="CommentReference"/>
        </w:rPr>
        <w:annotationRef/>
      </w:r>
      <w:r>
        <w:t>[</w:t>
      </w:r>
      <w:proofErr w:type="gramStart"/>
      <w:r>
        <w:t>FL]  No</w:t>
      </w:r>
      <w:proofErr w:type="gramEnd"/>
      <w:r>
        <w:t xml:space="preserve"> need to send UE cap details at this time.</w:t>
      </w:r>
    </w:p>
  </w:comment>
  <w:comment w:id="104" w:author="Author" w:initials="A">
    <w:p w14:paraId="512B401F" w14:textId="50A0E8B5" w:rsidR="00282DD4" w:rsidRDefault="00282DD4">
      <w:pPr>
        <w:pStyle w:val="CommentText"/>
      </w:pPr>
      <w:r>
        <w:rPr>
          <w:rStyle w:val="CommentReference"/>
        </w:rPr>
        <w:annotationRef/>
      </w:r>
      <w:r w:rsidR="00B750CD">
        <w:t xml:space="preserve">[FL] </w:t>
      </w:r>
      <w:r>
        <w:t xml:space="preserve">Already included </w:t>
      </w:r>
      <w:r w:rsidR="00B750CD">
        <w:t>in LS to RAN4.  So can be deleted.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42DF515" w15:done="0"/>
  <w15:commentEx w15:paraId="3A0B27B2" w15:done="0"/>
  <w15:commentEx w15:paraId="2D9AE344" w15:done="0"/>
  <w15:commentEx w15:paraId="6D5AB51B" w15:done="0"/>
  <w15:commentEx w15:paraId="532E0422" w15:done="0"/>
  <w15:commentEx w15:paraId="0773112E" w15:done="0"/>
  <w15:commentEx w15:paraId="54529123" w15:done="0"/>
  <w15:commentEx w15:paraId="4CA2C81C" w15:done="0"/>
  <w15:commentEx w15:paraId="133DCC84" w15:done="0"/>
  <w15:commentEx w15:paraId="512B401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42DF515" w16cid:durableId="27B25735"/>
  <w16cid:commentId w16cid:paraId="3A0B27B2" w16cid:durableId="27B2570D"/>
  <w16cid:commentId w16cid:paraId="2D9AE344" w16cid:durableId="27B256C9"/>
  <w16cid:commentId w16cid:paraId="6D5AB51B" w16cid:durableId="27B256A1"/>
  <w16cid:commentId w16cid:paraId="532E0422" w16cid:durableId="27B25635"/>
  <w16cid:commentId w16cid:paraId="0773112E" w16cid:durableId="27B255BC"/>
  <w16cid:commentId w16cid:paraId="54529123" w16cid:durableId="27B254D3"/>
  <w16cid:commentId w16cid:paraId="4CA2C81C" w16cid:durableId="27B2548E"/>
  <w16cid:commentId w16cid:paraId="133DCC84" w16cid:durableId="27B25459"/>
  <w16cid:commentId w16cid:paraId="512B401F" w16cid:durableId="27B2542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DCD5C" w14:textId="77777777" w:rsidR="000A72D8" w:rsidRDefault="000A72D8" w:rsidP="00682D6D">
      <w:r>
        <w:separator/>
      </w:r>
    </w:p>
  </w:endnote>
  <w:endnote w:type="continuationSeparator" w:id="0">
    <w:p w14:paraId="390937A9" w14:textId="77777777" w:rsidR="000A72D8" w:rsidRDefault="000A72D8" w:rsidP="00682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 UI Light">
    <w:panose1 w:val="020B0502040204020203"/>
    <w:charset w:val="86"/>
    <w:family w:val="swiss"/>
    <w:pitch w:val="variable"/>
    <w:sig w:usb0="80000287" w:usb1="2ACF0010" w:usb2="00000016" w:usb3="00000000" w:csb0="0004001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2009D" w14:textId="77777777" w:rsidR="000A72D8" w:rsidRDefault="000A72D8" w:rsidP="00682D6D">
      <w:r>
        <w:separator/>
      </w:r>
    </w:p>
  </w:footnote>
  <w:footnote w:type="continuationSeparator" w:id="0">
    <w:p w14:paraId="7768A360" w14:textId="77777777" w:rsidR="000A72D8" w:rsidRDefault="000A72D8" w:rsidP="00682D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534D4"/>
    <w:multiLevelType w:val="hybridMultilevel"/>
    <w:tmpl w:val="B9742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FB300D"/>
    <w:multiLevelType w:val="multilevel"/>
    <w:tmpl w:val="23B2E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D968C7"/>
    <w:multiLevelType w:val="hybridMultilevel"/>
    <w:tmpl w:val="CE1E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B7C46D3"/>
    <w:multiLevelType w:val="multilevel"/>
    <w:tmpl w:val="7CE28BF0"/>
    <w:lvl w:ilvl="0">
      <w:start w:val="1"/>
      <w:numFmt w:val="decimal"/>
      <w:pStyle w:val="Heading1"/>
      <w:lvlText w:val="%1"/>
      <w:lvlJc w:val="left"/>
      <w:pPr>
        <w:ind w:left="0" w:hanging="1389"/>
      </w:pPr>
      <w:rPr>
        <w:rFonts w:hint="default"/>
        <w:b w:val="0"/>
        <w:i w:val="0"/>
      </w:rPr>
    </w:lvl>
    <w:lvl w:ilvl="1">
      <w:start w:val="1"/>
      <w:numFmt w:val="decimal"/>
      <w:pStyle w:val="Heading2"/>
      <w:lvlText w:val="%1.%2"/>
      <w:lvlJc w:val="left"/>
      <w:pPr>
        <w:ind w:left="0" w:hanging="1389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0" w:hanging="1389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134"/>
        </w:tabs>
        <w:ind w:left="0" w:hanging="1389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0" w:hanging="1389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0" w:hanging="1389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0" w:hanging="1389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0" w:hanging="1389"/>
      </w:pPr>
      <w:rPr>
        <w:rFonts w:hint="default"/>
      </w:rPr>
    </w:lvl>
  </w:abstractNum>
  <w:abstractNum w:abstractNumId="9" w15:restartNumberingAfterBreak="0">
    <w:nsid w:val="7C07699C"/>
    <w:multiLevelType w:val="multilevel"/>
    <w:tmpl w:val="7C0769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0965884">
    <w:abstractNumId w:val="8"/>
  </w:num>
  <w:num w:numId="2" w16cid:durableId="1809128333">
    <w:abstractNumId w:val="1"/>
  </w:num>
  <w:num w:numId="3" w16cid:durableId="349571446">
    <w:abstractNumId w:val="2"/>
  </w:num>
  <w:num w:numId="4" w16cid:durableId="421730723">
    <w:abstractNumId w:val="0"/>
  </w:num>
  <w:num w:numId="5" w16cid:durableId="639190657">
    <w:abstractNumId w:val="9"/>
  </w:num>
  <w:num w:numId="6" w16cid:durableId="246042244">
    <w:abstractNumId w:val="7"/>
  </w:num>
  <w:num w:numId="7" w16cid:durableId="1493594624">
    <w:abstractNumId w:val="6"/>
  </w:num>
  <w:num w:numId="8" w16cid:durableId="972710877">
    <w:abstractNumId w:val="4"/>
  </w:num>
  <w:num w:numId="9" w16cid:durableId="1928417153">
    <w:abstractNumId w:val="3"/>
  </w:num>
  <w:num w:numId="10" w16cid:durableId="19797196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956"/>
    <w:rsid w:val="000A72D8"/>
    <w:rsid w:val="000E2956"/>
    <w:rsid w:val="001B0CA6"/>
    <w:rsid w:val="00216DF7"/>
    <w:rsid w:val="00282DD4"/>
    <w:rsid w:val="0035768E"/>
    <w:rsid w:val="004E3BB3"/>
    <w:rsid w:val="00511ADA"/>
    <w:rsid w:val="00524AB2"/>
    <w:rsid w:val="00527ADC"/>
    <w:rsid w:val="00574603"/>
    <w:rsid w:val="005A328D"/>
    <w:rsid w:val="00601377"/>
    <w:rsid w:val="00682D6D"/>
    <w:rsid w:val="006B2B5F"/>
    <w:rsid w:val="006F1CB7"/>
    <w:rsid w:val="007364F3"/>
    <w:rsid w:val="00746B96"/>
    <w:rsid w:val="007657CF"/>
    <w:rsid w:val="007F1A23"/>
    <w:rsid w:val="00804E2A"/>
    <w:rsid w:val="008122C7"/>
    <w:rsid w:val="0084371B"/>
    <w:rsid w:val="00890E12"/>
    <w:rsid w:val="00A22F6C"/>
    <w:rsid w:val="00AB5233"/>
    <w:rsid w:val="00B750CD"/>
    <w:rsid w:val="00B85E8C"/>
    <w:rsid w:val="00BD32D1"/>
    <w:rsid w:val="00BF154A"/>
    <w:rsid w:val="00D03DCF"/>
    <w:rsid w:val="00D517B7"/>
    <w:rsid w:val="00E91DAB"/>
    <w:rsid w:val="00EA1F6E"/>
    <w:rsid w:val="00ED0A3B"/>
    <w:rsid w:val="00FC2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A7DAB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2956"/>
    <w:pPr>
      <w:spacing w:after="0" w:line="240" w:lineRule="auto"/>
    </w:pPr>
    <w:rPr>
      <w:rFonts w:ascii="Ericsson Hilda" w:eastAsia="Times New Roman" w:hAnsi="Ericsson Hilda" w:cs="Times New Roman"/>
      <w:szCs w:val="20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BodyText"/>
    <w:link w:val="Heading1Char"/>
    <w:uiPriority w:val="1"/>
    <w:qFormat/>
    <w:rsid w:val="000E2956"/>
    <w:pPr>
      <w:keepNext/>
      <w:numPr>
        <w:numId w:val="1"/>
      </w:numPr>
      <w:tabs>
        <w:tab w:val="left" w:pos="1304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480" w:after="0" w:line="240" w:lineRule="auto"/>
      <w:outlineLvl w:val="0"/>
    </w:pPr>
    <w:rPr>
      <w:rFonts w:ascii="Ericsson Hilda" w:eastAsia="Times New Roman" w:hAnsi="Ericsson Hilda" w:cs="Times New Roman"/>
      <w:b/>
      <w:kern w:val="28"/>
      <w:sz w:val="28"/>
      <w:szCs w:val="20"/>
      <w:lang w:val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BodyText"/>
    <w:link w:val="Heading2Char"/>
    <w:uiPriority w:val="1"/>
    <w:qFormat/>
    <w:rsid w:val="000E2956"/>
    <w:pPr>
      <w:numPr>
        <w:ilvl w:val="1"/>
      </w:numPr>
      <w:spacing w:before="360"/>
      <w:outlineLvl w:val="1"/>
    </w:pPr>
    <w:rPr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BodyText"/>
    <w:link w:val="Heading3Char"/>
    <w:uiPriority w:val="1"/>
    <w:qFormat/>
    <w:rsid w:val="000E2956"/>
    <w:pPr>
      <w:numPr>
        <w:ilvl w:val="2"/>
      </w:numPr>
      <w:outlineLvl w:val="2"/>
    </w:pPr>
    <w:rPr>
      <w:sz w:val="22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BodyText"/>
    <w:link w:val="Heading4Char"/>
    <w:uiPriority w:val="1"/>
    <w:qFormat/>
    <w:rsid w:val="000E2956"/>
    <w:pPr>
      <w:numPr>
        <w:ilvl w:val="3"/>
      </w:numPr>
      <w:outlineLvl w:val="3"/>
    </w:pPr>
    <w:rPr>
      <w:b w:val="0"/>
    </w:rPr>
  </w:style>
  <w:style w:type="paragraph" w:styleId="Heading5">
    <w:name w:val="heading 5"/>
    <w:basedOn w:val="Heading4"/>
    <w:next w:val="BodyText"/>
    <w:link w:val="Heading5Char"/>
    <w:uiPriority w:val="1"/>
    <w:qFormat/>
    <w:rsid w:val="000E2956"/>
    <w:pPr>
      <w:numPr>
        <w:ilvl w:val="4"/>
      </w:numPr>
      <w:spacing w:after="60"/>
      <w:outlineLvl w:val="4"/>
    </w:pPr>
    <w:rPr>
      <w:bCs/>
      <w:iCs/>
      <w:szCs w:val="26"/>
    </w:rPr>
  </w:style>
  <w:style w:type="paragraph" w:styleId="Heading6">
    <w:name w:val="heading 6"/>
    <w:basedOn w:val="Normal"/>
    <w:next w:val="Normal"/>
    <w:link w:val="Heading6Char"/>
    <w:uiPriority w:val="1"/>
    <w:qFormat/>
    <w:rsid w:val="000E2956"/>
    <w:pPr>
      <w:keepNext/>
      <w:keepLines/>
      <w:numPr>
        <w:ilvl w:val="5"/>
        <w:numId w:val="1"/>
      </w:numPr>
      <w:tabs>
        <w:tab w:val="num" w:pos="1152"/>
      </w:tabs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5"/>
    </w:pPr>
    <w:rPr>
      <w:rFonts w:ascii="Times New Roman" w:hAnsi="Times New Roman" w:cs="Arial"/>
      <w:sz w:val="20"/>
      <w:lang w:eastAsia="zh-CN"/>
    </w:rPr>
  </w:style>
  <w:style w:type="paragraph" w:styleId="Heading7">
    <w:name w:val="heading 7"/>
    <w:basedOn w:val="Normal"/>
    <w:next w:val="Normal"/>
    <w:link w:val="Heading7Char"/>
    <w:uiPriority w:val="1"/>
    <w:qFormat/>
    <w:rsid w:val="000E2956"/>
    <w:pPr>
      <w:keepNext/>
      <w:keepLines/>
      <w:numPr>
        <w:ilvl w:val="6"/>
        <w:numId w:val="1"/>
      </w:numPr>
      <w:tabs>
        <w:tab w:val="num" w:pos="1296"/>
      </w:tabs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6"/>
    </w:pPr>
    <w:rPr>
      <w:rFonts w:ascii="Times New Roman" w:hAnsi="Times New Roman" w:cs="Arial"/>
      <w:sz w:val="20"/>
      <w:lang w:eastAsia="zh-CN"/>
    </w:rPr>
  </w:style>
  <w:style w:type="paragraph" w:styleId="Heading8">
    <w:name w:val="heading 8"/>
    <w:basedOn w:val="Heading7"/>
    <w:next w:val="Normal"/>
    <w:link w:val="Heading8Char"/>
    <w:uiPriority w:val="1"/>
    <w:qFormat/>
    <w:rsid w:val="000E2956"/>
    <w:pPr>
      <w:numPr>
        <w:ilvl w:val="7"/>
      </w:numPr>
      <w:tabs>
        <w:tab w:val="num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uiPriority w:val="1"/>
    <w:qFormat/>
    <w:rsid w:val="000E2956"/>
    <w:pPr>
      <w:numPr>
        <w:ilvl w:val="8"/>
      </w:numPr>
      <w:tabs>
        <w:tab w:val="num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1"/>
    <w:rsid w:val="000E2956"/>
    <w:rPr>
      <w:rFonts w:ascii="Ericsson Hilda" w:eastAsia="Times New Roman" w:hAnsi="Ericsson Hilda" w:cs="Times New Roman"/>
      <w:b/>
      <w:kern w:val="28"/>
      <w:sz w:val="28"/>
      <w:szCs w:val="20"/>
      <w:lang w:val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uiPriority w:val="1"/>
    <w:rsid w:val="000E2956"/>
    <w:rPr>
      <w:rFonts w:ascii="Ericsson Hilda" w:eastAsia="Times New Roman" w:hAnsi="Ericsson Hilda" w:cs="Times New Roman"/>
      <w:b/>
      <w:kern w:val="28"/>
      <w:sz w:val="24"/>
      <w:szCs w:val="20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uiPriority w:val="1"/>
    <w:rsid w:val="000E2956"/>
    <w:rPr>
      <w:rFonts w:ascii="Ericsson Hilda" w:eastAsia="Times New Roman" w:hAnsi="Ericsson Hilda" w:cs="Times New Roman"/>
      <w:b/>
      <w:kern w:val="28"/>
      <w:szCs w:val="20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1"/>
    <w:rsid w:val="000E2956"/>
    <w:rPr>
      <w:rFonts w:ascii="Ericsson Hilda" w:eastAsia="Times New Roman" w:hAnsi="Ericsson Hilda" w:cs="Times New Roman"/>
      <w:kern w:val="2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1"/>
    <w:rsid w:val="000E2956"/>
    <w:rPr>
      <w:rFonts w:ascii="Ericsson Hilda" w:eastAsia="Times New Roman" w:hAnsi="Ericsson Hilda" w:cs="Times New Roman"/>
      <w:bCs/>
      <w:iCs/>
      <w:kern w:val="28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uiPriority w:val="1"/>
    <w:rsid w:val="000E2956"/>
    <w:rPr>
      <w:rFonts w:ascii="Times New Roman" w:eastAsia="Times New Roman" w:hAnsi="Times New Roman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uiPriority w:val="1"/>
    <w:rsid w:val="000E2956"/>
    <w:rPr>
      <w:rFonts w:ascii="Times New Roman" w:eastAsia="Times New Roman" w:hAnsi="Times New Roman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uiPriority w:val="1"/>
    <w:rsid w:val="000E2956"/>
    <w:rPr>
      <w:rFonts w:ascii="Times New Roman" w:eastAsia="Times New Roman" w:hAnsi="Times New Roman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uiPriority w:val="1"/>
    <w:rsid w:val="000E2956"/>
    <w:rPr>
      <w:rFonts w:ascii="Times New Roman" w:eastAsia="Times New Roman" w:hAnsi="Times New Roman" w:cs="Arial"/>
      <w:sz w:val="20"/>
      <w:szCs w:val="20"/>
      <w:lang w:val="en-GB" w:eastAsia="zh-CN"/>
    </w:rPr>
  </w:style>
  <w:style w:type="paragraph" w:styleId="BodyText">
    <w:name w:val="Body Text"/>
    <w:link w:val="BodyTextChar"/>
    <w:qFormat/>
    <w:rsid w:val="000E2956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 w:after="0" w:line="240" w:lineRule="auto"/>
      <w:ind w:left="1304"/>
    </w:pPr>
    <w:rPr>
      <w:rFonts w:ascii="Ericsson Hilda" w:eastAsia="Times New Roman" w:hAnsi="Ericsson Hilda" w:cs="Times New Roman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E2956"/>
    <w:rPr>
      <w:rFonts w:ascii="Ericsson Hilda" w:eastAsia="Times New Roman" w:hAnsi="Ericsson Hilda" w:cs="Times New Roman"/>
      <w:szCs w:val="20"/>
      <w:lang w:val="en-US"/>
    </w:rPr>
  </w:style>
  <w:style w:type="paragraph" w:styleId="ListParagraph">
    <w:name w:val="List Paragraph"/>
    <w:aliases w:val="- Bullets,?? ??,?????,????,Lista1,列出段落1,中等深浅网格 1 - 着色 21,목록 단락,列出段落,列表段落,リスト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0E2956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목록 단락 Char,列出段落 Char,列表段落 Char,リスト段落 Char,¥¡¡¡¡ì¬º¥¹¥È¶ÎÂä Char,ÁÐ³ö¶ÎÂä Char,列表段落1 Char,—ño’i—Ž Char,¥ê¥¹¥È¶ÎÂä Char,Paragrafo elenco Char"/>
    <w:link w:val="ListParagraph"/>
    <w:uiPriority w:val="34"/>
    <w:qFormat/>
    <w:rsid w:val="000E2956"/>
    <w:rPr>
      <w:rFonts w:ascii="Ericsson Hilda" w:eastAsia="Times New Roman" w:hAnsi="Ericsson Hilda" w:cs="Times New Roman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0E2956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682D6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2D6D"/>
    <w:rPr>
      <w:rFonts w:ascii="Ericsson Hilda" w:eastAsia="Times New Roman" w:hAnsi="Ericsson Hilda" w:cs="Times New Roman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82D6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2D6D"/>
    <w:rPr>
      <w:rFonts w:ascii="Ericsson Hilda" w:eastAsia="Times New Roman" w:hAnsi="Ericsson Hilda" w:cs="Times New Roman"/>
      <w:szCs w:val="20"/>
      <w:lang w:val="en-GB"/>
    </w:rPr>
  </w:style>
  <w:style w:type="paragraph" w:customStyle="1" w:styleId="Reference">
    <w:name w:val="Reference"/>
    <w:basedOn w:val="BodyText"/>
    <w:qFormat/>
    <w:rsid w:val="00216DF7"/>
    <w:pPr>
      <w:keepLines w:val="0"/>
      <w:numPr>
        <w:numId w:val="10"/>
      </w:numPr>
      <w:tabs>
        <w:tab w:val="clear" w:pos="567"/>
        <w:tab w:val="clear" w:pos="1247"/>
        <w:tab w:val="clear" w:pos="2552"/>
        <w:tab w:val="clear" w:pos="3856"/>
        <w:tab w:val="clear" w:pos="5216"/>
        <w:tab w:val="clear" w:pos="6464"/>
        <w:tab w:val="clear" w:pos="7768"/>
        <w:tab w:val="clear" w:pos="9072"/>
        <w:tab w:val="clear" w:pos="10206"/>
        <w:tab w:val="left" w:pos="720"/>
      </w:tabs>
      <w:snapToGrid w:val="0"/>
      <w:spacing w:before="0" w:after="120" w:line="259" w:lineRule="auto"/>
      <w:ind w:left="720" w:hanging="360"/>
    </w:pPr>
    <w:rPr>
      <w:rFonts w:ascii="Arial" w:eastAsia="Batang" w:hAnsi="Arial" w:cs="Arial"/>
      <w:sz w:val="20"/>
    </w:rPr>
  </w:style>
  <w:style w:type="paragraph" w:styleId="Revision">
    <w:name w:val="Revision"/>
    <w:hidden/>
    <w:uiPriority w:val="99"/>
    <w:semiHidden/>
    <w:rsid w:val="00282DD4"/>
    <w:pPr>
      <w:spacing w:after="0" w:line="240" w:lineRule="auto"/>
    </w:pPr>
    <w:rPr>
      <w:rFonts w:ascii="Ericsson Hilda" w:eastAsia="Times New Roman" w:hAnsi="Ericsson Hilda" w:cs="Times New Roman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82D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2DD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2DD4"/>
    <w:rPr>
      <w:rFonts w:ascii="Ericsson Hilda" w:eastAsia="Times New Roman" w:hAnsi="Ericsson Hilda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2D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2DD4"/>
    <w:rPr>
      <w:rFonts w:ascii="Ericsson Hilda" w:eastAsia="Times New Roman" w:hAnsi="Ericsson Hilda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2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787</Words>
  <Characters>4489</Characters>
  <Application>Microsoft Office Word</Application>
  <DocSecurity>0</DocSecurity>
  <Lines>37</Lines>
  <Paragraphs>10</Paragraphs>
  <ScaleCrop>false</ScaleCrop>
  <Company/>
  <LinksUpToDate>false</LinksUpToDate>
  <CharactersWithSpaces>5266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2023-03-02T10:54:00Z</dcterms:created>
  <dcterms:modified xsi:type="dcterms:W3CDTF">2023-03-07T23:38:00Z</dcterms:modified>
</cp:coreProperties>
</file>